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2CB92" w14:textId="662A2B2B" w:rsidR="00E54B2C" w:rsidRPr="00F85EFA" w:rsidRDefault="00E54B2C" w:rsidP="00E54B2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TSG SA Meeting #SP-9</w:t>
      </w:r>
      <w:r w:rsidR="000D5906"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="006C68B4"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E</w:t>
      </w:r>
      <w:r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0D5906"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SP-22</w:t>
      </w:r>
      <w:r w:rsidR="000D616A"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0965r</w:t>
      </w:r>
      <w:ins w:id="0" w:author="r2" w:date="2022-09-15T22:53:00Z">
        <w:r w:rsidR="00A53D48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t>2</w:t>
        </w:r>
      </w:ins>
      <w:del w:id="1" w:author="r2" w:date="2022-09-15T22:53:00Z">
        <w:r w:rsidR="000D616A" w:rsidRPr="00F85EFA" w:rsidDel="00A53D48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delText>1</w:delText>
        </w:r>
      </w:del>
    </w:p>
    <w:p w14:paraId="5EBC50AD" w14:textId="1C704AFF" w:rsidR="00E54B2C" w:rsidRPr="00F85EFA" w:rsidRDefault="006C68B4" w:rsidP="00B433E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F85EFA">
        <w:rPr>
          <w:rFonts w:ascii="Arial" w:eastAsia="MS Mincho" w:hAnsi="Arial" w:cs="Arial"/>
          <w:b/>
          <w:bCs/>
          <w:sz w:val="24"/>
          <w:szCs w:val="24"/>
          <w:lang w:eastAsia="ja-JP"/>
        </w:rPr>
        <w:t>13 - 19 September 2022, Electronic meeting</w:t>
      </w:r>
    </w:p>
    <w:p w14:paraId="1F270232" w14:textId="77777777" w:rsidR="00B433E2" w:rsidRPr="00F85EFA" w:rsidRDefault="00B433E2" w:rsidP="00B433E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68BF9CD" w14:textId="3B15977E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Source:</w:t>
      </w:r>
      <w:r w:rsidRPr="00F85EFA">
        <w:rPr>
          <w:rFonts w:ascii="Arial" w:hAnsi="Arial" w:cs="Arial"/>
          <w:b/>
          <w:bCs/>
        </w:rPr>
        <w:tab/>
      </w:r>
      <w:r w:rsidR="00C7555D" w:rsidRPr="00F85EFA">
        <w:rPr>
          <w:rFonts w:ascii="Arial" w:hAnsi="Arial" w:cs="Arial"/>
          <w:b/>
          <w:bCs/>
        </w:rPr>
        <w:t>Moderator</w:t>
      </w:r>
    </w:p>
    <w:p w14:paraId="32FB0BCF" w14:textId="29829A45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Title:</w:t>
      </w:r>
      <w:r w:rsidRPr="00F85EFA">
        <w:rPr>
          <w:rFonts w:ascii="Arial" w:hAnsi="Arial" w:cs="Arial"/>
          <w:b/>
          <w:bCs/>
        </w:rPr>
        <w:tab/>
      </w:r>
      <w:r w:rsidR="001E05EF" w:rsidRPr="00F85EFA">
        <w:rPr>
          <w:rFonts w:ascii="Arial" w:hAnsi="Arial" w:cs="Arial"/>
          <w:b/>
          <w:bCs/>
        </w:rPr>
        <w:t xml:space="preserve">Basic Principles for </w:t>
      </w:r>
      <w:r w:rsidR="00E3596C" w:rsidRPr="00F85EFA">
        <w:rPr>
          <w:rFonts w:ascii="Arial" w:hAnsi="Arial" w:cs="Arial"/>
          <w:b/>
          <w:bCs/>
        </w:rPr>
        <w:t xml:space="preserve">Release 19 </w:t>
      </w:r>
      <w:r w:rsidR="001E05EF" w:rsidRPr="00F85EFA">
        <w:rPr>
          <w:rFonts w:ascii="Arial" w:hAnsi="Arial" w:cs="Arial"/>
          <w:b/>
          <w:bCs/>
        </w:rPr>
        <w:t>Content Planning</w:t>
      </w:r>
    </w:p>
    <w:p w14:paraId="7F9DAC53" w14:textId="2A967EE4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Document for:</w:t>
      </w:r>
      <w:r w:rsidRPr="00F85EFA">
        <w:rPr>
          <w:rFonts w:ascii="Arial" w:hAnsi="Arial" w:cs="Arial"/>
          <w:b/>
          <w:bCs/>
        </w:rPr>
        <w:tab/>
      </w:r>
      <w:r w:rsidR="00CE5BEF" w:rsidRPr="00F85EFA">
        <w:rPr>
          <w:rFonts w:ascii="Arial" w:hAnsi="Arial" w:cs="Arial"/>
          <w:b/>
          <w:bCs/>
        </w:rPr>
        <w:t>Discussion</w:t>
      </w:r>
    </w:p>
    <w:p w14:paraId="5EE8F126" w14:textId="4E89D552" w:rsidR="00B433E2" w:rsidRPr="00F85EFA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85EFA">
        <w:rPr>
          <w:rFonts w:ascii="Arial" w:hAnsi="Arial" w:cs="Arial"/>
          <w:b/>
          <w:bCs/>
        </w:rPr>
        <w:t>Contact:</w:t>
      </w:r>
      <w:r w:rsidRPr="00F85EFA">
        <w:rPr>
          <w:rFonts w:ascii="Arial" w:hAnsi="Arial" w:cs="Arial"/>
          <w:b/>
          <w:bCs/>
        </w:rPr>
        <w:tab/>
        <w:t>Mona Mustapha</w:t>
      </w:r>
    </w:p>
    <w:p w14:paraId="29782888" w14:textId="77777777" w:rsidR="00B433E2" w:rsidRPr="00F85EFA" w:rsidRDefault="00B433E2" w:rsidP="00B433E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1B7A833" w14:textId="285BA0DF" w:rsidR="00B433E2" w:rsidRPr="00F85EFA" w:rsidRDefault="00B433E2" w:rsidP="00B433E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DBC683E" w14:textId="77777777" w:rsidR="00B433E2" w:rsidRPr="00F85EFA" w:rsidRDefault="00B433E2" w:rsidP="00B433E2">
      <w:pPr>
        <w:pStyle w:val="CRCoverPage"/>
        <w:rPr>
          <w:b/>
          <w:noProof/>
        </w:rPr>
      </w:pPr>
      <w:r w:rsidRPr="00F85EFA">
        <w:rPr>
          <w:b/>
          <w:noProof/>
        </w:rPr>
        <w:t>1. Introduction</w:t>
      </w:r>
    </w:p>
    <w:p w14:paraId="67FCBF94" w14:textId="77777777" w:rsidR="00A95B26" w:rsidRPr="00F85EFA" w:rsidRDefault="00A95B26" w:rsidP="00A95B26">
      <w:pPr>
        <w:rPr>
          <w:ins w:id="2" w:author="moderator" w:date="2022-09-14T17:04:00Z"/>
          <w:color w:val="000000"/>
        </w:rPr>
      </w:pPr>
      <w:ins w:id="3" w:author="moderator" w:date="2022-09-14T17:04:00Z">
        <w:r w:rsidRPr="00F85EFA">
          <w:rPr>
            <w:color w:val="000000"/>
          </w:rPr>
          <w:t>This document provides an initial set of basic principles for the Rel-19 content definition and completion for SA for discussion, with more details to be developed by SA#98e in December.</w:t>
        </w:r>
      </w:ins>
    </w:p>
    <w:p w14:paraId="6B29D935" w14:textId="07196F5B" w:rsidR="00262733" w:rsidRPr="00F85EFA" w:rsidRDefault="00F1267C" w:rsidP="00B433E2">
      <w:pPr>
        <w:rPr>
          <w:b/>
          <w:bCs/>
          <w:color w:val="000000"/>
        </w:rPr>
      </w:pPr>
      <w:ins w:id="4" w:author="moderator" w:date="2022-09-14T16:59:00Z">
        <w:r w:rsidRPr="00F85EFA">
          <w:rPr>
            <w:b/>
            <w:bCs/>
            <w:color w:val="000000"/>
          </w:rPr>
          <w:t>The o</w:t>
        </w:r>
      </w:ins>
      <w:ins w:id="5" w:author="moderator" w:date="2022-09-14T16:58:00Z">
        <w:r w:rsidR="00262733" w:rsidRPr="00F85EFA">
          <w:rPr>
            <w:b/>
            <w:bCs/>
            <w:color w:val="000000"/>
          </w:rPr>
          <w:t xml:space="preserve">bjective of this exercise is to focus on internal SA </w:t>
        </w:r>
      </w:ins>
      <w:ins w:id="6" w:author="moderator" w:date="2022-09-14T16:59:00Z">
        <w:r w:rsidR="00262733" w:rsidRPr="00F85EFA">
          <w:rPr>
            <w:b/>
            <w:bCs/>
            <w:color w:val="000000"/>
          </w:rPr>
          <w:t>planning for Rel-19.</w:t>
        </w:r>
      </w:ins>
    </w:p>
    <w:p w14:paraId="6B8F141D" w14:textId="77777777" w:rsidR="004D0F71" w:rsidRPr="00F85EFA" w:rsidRDefault="004D0F71" w:rsidP="00B433E2">
      <w:pPr>
        <w:rPr>
          <w:noProof/>
        </w:rPr>
      </w:pPr>
    </w:p>
    <w:p w14:paraId="299D41B6" w14:textId="65FF4118" w:rsidR="00B433E2" w:rsidRPr="00F85EFA" w:rsidRDefault="00B433E2" w:rsidP="00B433E2">
      <w:pPr>
        <w:pStyle w:val="CRCoverPage"/>
        <w:rPr>
          <w:b/>
          <w:noProof/>
        </w:rPr>
      </w:pPr>
      <w:r w:rsidRPr="00F85EFA">
        <w:rPr>
          <w:b/>
          <w:noProof/>
        </w:rPr>
        <w:t xml:space="preserve">2. </w:t>
      </w:r>
      <w:r w:rsidR="001E05EF" w:rsidRPr="00F85EFA">
        <w:rPr>
          <w:b/>
          <w:noProof/>
        </w:rPr>
        <w:t xml:space="preserve">Basic principles for </w:t>
      </w:r>
      <w:ins w:id="7" w:author="moderator" w:date="2022-09-14T17:05:00Z">
        <w:r w:rsidR="00A95B26" w:rsidRPr="00F85EFA">
          <w:rPr>
            <w:b/>
            <w:noProof/>
          </w:rPr>
          <w:t xml:space="preserve">SA internal </w:t>
        </w:r>
      </w:ins>
      <w:r w:rsidR="001E05EF" w:rsidRPr="00F85EFA">
        <w:rPr>
          <w:b/>
          <w:noProof/>
        </w:rPr>
        <w:t>Rel-19 content planning</w:t>
      </w:r>
    </w:p>
    <w:p w14:paraId="3A27CDE6" w14:textId="77777777" w:rsidR="001E05EF" w:rsidRPr="00F85EFA" w:rsidRDefault="001E05EF" w:rsidP="001E05EF">
      <w:pPr>
        <w:numPr>
          <w:ilvl w:val="0"/>
          <w:numId w:val="11"/>
        </w:numPr>
        <w:rPr>
          <w:noProof/>
        </w:rPr>
      </w:pPr>
      <w:r w:rsidRPr="00F85EFA">
        <w:rPr>
          <w:b/>
          <w:bCs/>
          <w:noProof/>
        </w:rPr>
        <w:t>Provide a coherent view of the release content</w:t>
      </w:r>
    </w:p>
    <w:p w14:paraId="1194C418" w14:textId="398C483A" w:rsidR="0051762A" w:rsidRPr="00F85EFA" w:rsidRDefault="004910D6" w:rsidP="00D65185">
      <w:pPr>
        <w:ind w:left="1080"/>
        <w:rPr>
          <w:noProof/>
        </w:rPr>
      </w:pPr>
      <w:r w:rsidRPr="00F85EFA">
        <w:rPr>
          <w:noProof/>
        </w:rPr>
        <w:t>1.</w:t>
      </w:r>
      <w:r w:rsidRPr="00F85EFA">
        <w:rPr>
          <w:noProof/>
        </w:rPr>
        <w:tab/>
      </w:r>
      <w:del w:id="8" w:author="r2" w:date="2022-09-15T15:41:00Z">
        <w:r w:rsidR="001E05EF" w:rsidRPr="00F85EFA" w:rsidDel="00A52005">
          <w:rPr>
            <w:noProof/>
          </w:rPr>
          <w:delText xml:space="preserve">Define </w:delText>
        </w:r>
      </w:del>
      <w:ins w:id="9" w:author="r2" w:date="2022-09-15T18:54:00Z">
        <w:r w:rsidR="00D65185">
          <w:rPr>
            <w:noProof/>
          </w:rPr>
          <w:t xml:space="preserve">Start </w:t>
        </w:r>
      </w:ins>
      <w:ins w:id="10" w:author="r2" w:date="2022-09-15T15:49:00Z">
        <w:r w:rsidR="00493BFA">
          <w:rPr>
            <w:noProof/>
          </w:rPr>
          <w:t>i</w:t>
        </w:r>
      </w:ins>
      <w:ins w:id="11" w:author="r2" w:date="2022-09-15T15:41:00Z">
        <w:r w:rsidR="00A52005">
          <w:rPr>
            <w:noProof/>
          </w:rPr>
          <w:t>dentif</w:t>
        </w:r>
      </w:ins>
      <w:ins w:id="12" w:author="r2" w:date="2022-09-15T15:49:00Z">
        <w:r w:rsidR="004F705F">
          <w:rPr>
            <w:noProof/>
          </w:rPr>
          <w:t>y</w:t>
        </w:r>
        <w:r w:rsidR="00493BFA">
          <w:rPr>
            <w:noProof/>
          </w:rPr>
          <w:t>ing</w:t>
        </w:r>
      </w:ins>
      <w:ins w:id="13" w:author="r2" w:date="2022-09-15T15:41:00Z">
        <w:r w:rsidR="00A52005" w:rsidRPr="00F85EFA">
          <w:rPr>
            <w:noProof/>
          </w:rPr>
          <w:t xml:space="preserve"> </w:t>
        </w:r>
      </w:ins>
      <w:ins w:id="14" w:author="moderator" w:date="2022-09-14T17:43:00Z">
        <w:r w:rsidR="001A2665" w:rsidRPr="00F85EFA">
          <w:rPr>
            <w:noProof/>
          </w:rPr>
          <w:t>SA-</w:t>
        </w:r>
      </w:ins>
      <w:ins w:id="15" w:author="r2" w:date="2022-09-15T18:54:00Z">
        <w:r w:rsidR="00D65185">
          <w:rPr>
            <w:noProof/>
          </w:rPr>
          <w:t>driven</w:t>
        </w:r>
      </w:ins>
      <w:ins w:id="16" w:author="moderator" w:date="2022-09-14T17:43:00Z">
        <w:del w:id="17" w:author="r2" w:date="2022-09-15T15:36:00Z">
          <w:r w:rsidR="001A2665" w:rsidRPr="00F85EFA" w:rsidDel="008E28E3">
            <w:rPr>
              <w:noProof/>
            </w:rPr>
            <w:delText>wide</w:delText>
          </w:r>
        </w:del>
        <w:r w:rsidR="001A2665" w:rsidRPr="00F85EFA">
          <w:rPr>
            <w:noProof/>
          </w:rPr>
          <w:t xml:space="preserve"> </w:t>
        </w:r>
      </w:ins>
      <w:r w:rsidR="001E05EF" w:rsidRPr="00F85EFA">
        <w:rPr>
          <w:noProof/>
        </w:rPr>
        <w:t xml:space="preserve">release Themes </w:t>
      </w:r>
      <w:ins w:id="18" w:author="r2" w:date="2022-09-15T22:01:00Z">
        <w:r w:rsidR="00D4412E">
          <w:rPr>
            <w:noProof/>
          </w:rPr>
          <w:t>for the new release</w:t>
        </w:r>
      </w:ins>
      <w:ins w:id="19" w:author="r2" w:date="2022-09-15T22:46:00Z">
        <w:r w:rsidR="00B24D5D">
          <w:rPr>
            <w:noProof/>
          </w:rPr>
          <w:t>,</w:t>
        </w:r>
      </w:ins>
      <w:ins w:id="20" w:author="r2" w:date="2022-09-15T22:01:00Z">
        <w:r w:rsidR="00D4412E">
          <w:rPr>
            <w:noProof/>
          </w:rPr>
          <w:t xml:space="preserve"> b</w:t>
        </w:r>
        <w:r w:rsidR="00D4412E" w:rsidRPr="00F85EFA">
          <w:rPr>
            <w:noProof/>
          </w:rPr>
          <w:t xml:space="preserve">efore </w:t>
        </w:r>
        <w:r w:rsidR="00D4412E">
          <w:rPr>
            <w:noProof/>
          </w:rPr>
          <w:t xml:space="preserve">the </w:t>
        </w:r>
        <w:r w:rsidR="00D4412E" w:rsidRPr="00F85EFA">
          <w:rPr>
            <w:noProof/>
          </w:rPr>
          <w:t xml:space="preserve">Stage 2 </w:t>
        </w:r>
        <w:r w:rsidR="00D4412E">
          <w:rPr>
            <w:noProof/>
          </w:rPr>
          <w:t>freeze of the previous release</w:t>
        </w:r>
        <w:r w:rsidR="00D4412E" w:rsidRPr="00F85EFA" w:rsidDel="00D4412E">
          <w:rPr>
            <w:noProof/>
          </w:rPr>
          <w:t xml:space="preserve"> </w:t>
        </w:r>
      </w:ins>
      <w:del w:id="21" w:author="r2" w:date="2022-09-15T22:01:00Z">
        <w:r w:rsidR="001E05EF" w:rsidRPr="00F85EFA" w:rsidDel="00D4412E">
          <w:rPr>
            <w:noProof/>
          </w:rPr>
          <w:delText>at beginning of the release</w:delText>
        </w:r>
      </w:del>
      <w:ins w:id="22" w:author="moderator" w:date="2022-09-14T16:46:00Z">
        <w:del w:id="23" w:author="r2" w:date="2022-09-15T22:01:00Z">
          <w:r w:rsidR="00AA4A9B" w:rsidRPr="00F85EFA" w:rsidDel="00D4412E">
            <w:rPr>
              <w:noProof/>
            </w:rPr>
            <w:delText xml:space="preserve"> (</w:delText>
          </w:r>
        </w:del>
      </w:ins>
      <w:ins w:id="24" w:author="moderator" w:date="2022-09-14T16:47:00Z">
        <w:del w:id="25" w:author="r2" w:date="2022-09-15T22:01:00Z">
          <w:r w:rsidR="00AA4A9B" w:rsidRPr="00F85EFA" w:rsidDel="00D4412E">
            <w:rPr>
              <w:noProof/>
            </w:rPr>
            <w:delText xml:space="preserve">after Stage 1 has started but </w:delText>
          </w:r>
        </w:del>
      </w:ins>
      <w:ins w:id="26" w:author="moderator" w:date="2022-09-14T16:46:00Z">
        <w:del w:id="27" w:author="r2" w:date="2022-09-15T22:01:00Z">
          <w:r w:rsidR="00AA4A9B" w:rsidRPr="00F85EFA" w:rsidDel="00D4412E">
            <w:rPr>
              <w:noProof/>
            </w:rPr>
            <w:delText xml:space="preserve">before </w:delText>
          </w:r>
        </w:del>
      </w:ins>
      <w:ins w:id="28" w:author="moderator" w:date="2022-09-14T16:47:00Z">
        <w:del w:id="29" w:author="r2" w:date="2022-09-15T22:01:00Z">
          <w:r w:rsidR="00AA4A9B" w:rsidRPr="00F85EFA" w:rsidDel="00D4412E">
            <w:rPr>
              <w:noProof/>
            </w:rPr>
            <w:delText xml:space="preserve">the start of </w:delText>
          </w:r>
        </w:del>
      </w:ins>
      <w:ins w:id="30" w:author="moderator" w:date="2022-09-14T16:46:00Z">
        <w:del w:id="31" w:author="r2" w:date="2022-09-15T22:01:00Z">
          <w:r w:rsidR="00AA4A9B" w:rsidRPr="00F85EFA" w:rsidDel="00D4412E">
            <w:rPr>
              <w:noProof/>
            </w:rPr>
            <w:delText>Stage 2</w:delText>
          </w:r>
        </w:del>
      </w:ins>
      <w:ins w:id="32" w:author="moderator" w:date="2022-09-14T16:47:00Z">
        <w:del w:id="33" w:author="r2" w:date="2022-09-15T22:01:00Z">
          <w:r w:rsidR="00AA4A9B" w:rsidRPr="00F85EFA" w:rsidDel="00D4412E">
            <w:rPr>
              <w:noProof/>
            </w:rPr>
            <w:delText>)</w:delText>
          </w:r>
        </w:del>
      </w:ins>
    </w:p>
    <w:p w14:paraId="56640090" w14:textId="5A864DF6" w:rsidR="0040351E" w:rsidRPr="00F85EFA" w:rsidRDefault="00F61E30" w:rsidP="00D65185">
      <w:pPr>
        <w:ind w:left="1800"/>
        <w:rPr>
          <w:ins w:id="34" w:author="r2" w:date="2022-09-15T22:24:00Z"/>
          <w:noProof/>
        </w:rPr>
      </w:pPr>
      <w:ins w:id="35" w:author="moderator" w:date="2022-09-14T17:49:00Z">
        <w:r w:rsidRPr="009B0DCF">
          <w:rPr>
            <w:noProof/>
            <w:rPrChange w:id="36" w:author="r2" w:date="2022-09-15T22:40:00Z">
              <w:rPr>
                <w:noProof/>
                <w:highlight w:val="yellow"/>
              </w:rPr>
            </w:rPrChange>
          </w:rPr>
          <w:t>a.</w:t>
        </w:r>
        <w:r w:rsidRPr="009B0DCF">
          <w:rPr>
            <w:noProof/>
            <w:rPrChange w:id="37" w:author="r2" w:date="2022-09-15T22:40:00Z">
              <w:rPr>
                <w:noProof/>
                <w:highlight w:val="yellow"/>
              </w:rPr>
            </w:rPrChange>
          </w:rPr>
          <w:tab/>
        </w:r>
      </w:ins>
      <w:ins w:id="38" w:author="moderator" w:date="2022-09-14T17:43:00Z">
        <w:r w:rsidR="001A2665" w:rsidRPr="009B0DCF">
          <w:rPr>
            <w:noProof/>
            <w:rPrChange w:id="39" w:author="r2" w:date="2022-09-15T22:40:00Z">
              <w:rPr>
                <w:noProof/>
                <w:highlight w:val="yellow"/>
              </w:rPr>
            </w:rPrChange>
          </w:rPr>
          <w:t xml:space="preserve">The aim of themes is </w:t>
        </w:r>
      </w:ins>
      <w:ins w:id="40" w:author="r2" w:date="2022-09-15T16:02:00Z">
        <w:r w:rsidR="00E2493C" w:rsidRPr="009B0DCF">
          <w:rPr>
            <w:noProof/>
            <w:rPrChange w:id="41" w:author="r2" w:date="2022-09-15T22:40:00Z">
              <w:rPr>
                <w:noProof/>
                <w:highlight w:val="yellow"/>
              </w:rPr>
            </w:rPrChange>
          </w:rPr>
          <w:t xml:space="preserve">to be used as a tool to communicate e.g. to WGs / TSGs, and optionally </w:t>
        </w:r>
      </w:ins>
      <w:ins w:id="42" w:author="moderator" w:date="2022-09-14T17:43:00Z">
        <w:r w:rsidR="001A2665" w:rsidRPr="009B0DCF">
          <w:rPr>
            <w:noProof/>
            <w:rPrChange w:id="43" w:author="r2" w:date="2022-09-15T22:40:00Z">
              <w:rPr>
                <w:noProof/>
                <w:highlight w:val="yellow"/>
              </w:rPr>
            </w:rPrChange>
          </w:rPr>
          <w:t>to provide guidance</w:t>
        </w:r>
      </w:ins>
      <w:ins w:id="44" w:author="r2" w:date="2022-09-15T15:44:00Z">
        <w:r w:rsidR="000826D9" w:rsidRPr="009B0DCF">
          <w:rPr>
            <w:noProof/>
            <w:rPrChange w:id="45" w:author="r2" w:date="2022-09-15T22:40:00Z">
              <w:rPr>
                <w:noProof/>
                <w:highlight w:val="yellow"/>
              </w:rPr>
            </w:rPrChange>
          </w:rPr>
          <w:t xml:space="preserve"> / direction</w:t>
        </w:r>
      </w:ins>
      <w:ins w:id="46" w:author="moderator" w:date="2022-09-14T17:43:00Z">
        <w:r w:rsidR="001A2665" w:rsidRPr="009B0DCF">
          <w:rPr>
            <w:noProof/>
            <w:rPrChange w:id="47" w:author="r2" w:date="2022-09-15T22:40:00Z">
              <w:rPr>
                <w:noProof/>
                <w:highlight w:val="yellow"/>
              </w:rPr>
            </w:rPrChange>
          </w:rPr>
          <w:t xml:space="preserve"> to </w:t>
        </w:r>
      </w:ins>
      <w:ins w:id="48" w:author="moderator" w:date="2022-09-14T17:47:00Z">
        <w:r w:rsidR="000668F4" w:rsidRPr="009B0DCF">
          <w:rPr>
            <w:noProof/>
            <w:rPrChange w:id="49" w:author="r2" w:date="2022-09-15T22:40:00Z">
              <w:rPr>
                <w:noProof/>
                <w:highlight w:val="yellow"/>
              </w:rPr>
            </w:rPrChange>
          </w:rPr>
          <w:t xml:space="preserve">SA </w:t>
        </w:r>
      </w:ins>
      <w:ins w:id="50" w:author="moderator" w:date="2022-09-14T17:43:00Z">
        <w:r w:rsidR="001A2665" w:rsidRPr="009B0DCF">
          <w:rPr>
            <w:noProof/>
            <w:rPrChange w:id="51" w:author="r2" w:date="2022-09-15T22:40:00Z">
              <w:rPr>
                <w:noProof/>
                <w:highlight w:val="yellow"/>
              </w:rPr>
            </w:rPrChange>
          </w:rPr>
          <w:t xml:space="preserve">WGs </w:t>
        </w:r>
      </w:ins>
      <w:ins w:id="52" w:author="moderator" w:date="2022-09-14T17:48:00Z">
        <w:del w:id="53" w:author="r2" w:date="2022-09-15T16:04:00Z">
          <w:r w:rsidRPr="009B0DCF" w:rsidDel="00E13CB6">
            <w:rPr>
              <w:noProof/>
              <w:rPrChange w:id="54" w:author="r2" w:date="2022-09-15T22:40:00Z">
                <w:rPr>
                  <w:noProof/>
                  <w:highlight w:val="yellow"/>
                </w:rPr>
              </w:rPrChange>
            </w:rPr>
            <w:delText xml:space="preserve">on areas to focus on </w:delText>
          </w:r>
        </w:del>
        <w:r w:rsidR="000668F4" w:rsidRPr="009B0DCF">
          <w:rPr>
            <w:noProof/>
            <w:rPrChange w:id="55" w:author="r2" w:date="2022-09-15T22:40:00Z">
              <w:rPr>
                <w:noProof/>
                <w:highlight w:val="yellow"/>
              </w:rPr>
            </w:rPrChange>
          </w:rPr>
          <w:t xml:space="preserve">when defining new </w:t>
        </w:r>
      </w:ins>
      <w:ins w:id="56" w:author="moderator" w:date="2022-09-14T17:43:00Z">
        <w:r w:rsidR="001A2665" w:rsidRPr="009B0DCF">
          <w:rPr>
            <w:noProof/>
            <w:rPrChange w:id="57" w:author="r2" w:date="2022-09-15T22:40:00Z">
              <w:rPr>
                <w:noProof/>
                <w:highlight w:val="yellow"/>
              </w:rPr>
            </w:rPrChange>
          </w:rPr>
          <w:t>SI/WI</w:t>
        </w:r>
      </w:ins>
    </w:p>
    <w:p w14:paraId="7DCEEEAC" w14:textId="53351BC3" w:rsidR="001E05EF" w:rsidRPr="00F85EFA" w:rsidRDefault="00F61E30" w:rsidP="000C2EAE">
      <w:pPr>
        <w:ind w:left="1800"/>
        <w:rPr>
          <w:ins w:id="58" w:author="moderator" w:date="2022-09-14T17:39:00Z"/>
          <w:noProof/>
        </w:rPr>
      </w:pPr>
      <w:ins w:id="59" w:author="moderator" w:date="2022-09-14T17:49:00Z">
        <w:r w:rsidRPr="00F85EFA">
          <w:rPr>
            <w:noProof/>
          </w:rPr>
          <w:t>b.</w:t>
        </w:r>
        <w:r w:rsidRPr="00F85EFA">
          <w:rPr>
            <w:noProof/>
          </w:rPr>
          <w:tab/>
        </w:r>
      </w:ins>
      <w:r w:rsidR="001E05EF" w:rsidRPr="00F85EFA">
        <w:rPr>
          <w:noProof/>
        </w:rPr>
        <w:t xml:space="preserve">Themes are major </w:t>
      </w:r>
      <w:del w:id="60" w:author="r2" w:date="2022-09-15T16:16:00Z">
        <w:r w:rsidR="001E05EF" w:rsidRPr="00F85EFA" w:rsidDel="00C745B8">
          <w:rPr>
            <w:noProof/>
          </w:rPr>
          <w:delText xml:space="preserve">items </w:delText>
        </w:r>
      </w:del>
      <w:ins w:id="61" w:author="r2" w:date="2022-09-15T16:16:00Z">
        <w:r w:rsidR="00C745B8">
          <w:rPr>
            <w:noProof/>
          </w:rPr>
          <w:t xml:space="preserve">areas </w:t>
        </w:r>
      </w:ins>
      <w:r w:rsidR="001E05EF" w:rsidRPr="00F85EFA">
        <w:rPr>
          <w:noProof/>
        </w:rPr>
        <w:t xml:space="preserve">of </w:t>
      </w:r>
      <w:ins w:id="62" w:author="r2" w:date="2022-09-15T16:16:00Z">
        <w:r w:rsidR="00C745B8">
          <w:rPr>
            <w:noProof/>
          </w:rPr>
          <w:t xml:space="preserve">technical work in a </w:t>
        </w:r>
      </w:ins>
      <w:r w:rsidR="001E05EF" w:rsidRPr="00F85EFA">
        <w:rPr>
          <w:noProof/>
        </w:rPr>
        <w:t>release</w:t>
      </w:r>
      <w:del w:id="63" w:author="moderator" w:date="2022-09-14T17:39:00Z">
        <w:r w:rsidR="001E05EF" w:rsidRPr="00F85EFA" w:rsidDel="0023391A">
          <w:rPr>
            <w:noProof/>
          </w:rPr>
          <w:delText>, e.g. key words, short sentence</w:delText>
        </w:r>
      </w:del>
      <w:ins w:id="64" w:author="moderator" w:date="2022-09-14T17:58:00Z">
        <w:r w:rsidR="00001154" w:rsidRPr="00F85EFA">
          <w:rPr>
            <w:noProof/>
          </w:rPr>
          <w:t xml:space="preserve"> defined by SA</w:t>
        </w:r>
      </w:ins>
      <w:ins w:id="65" w:author="r2" w:date="2022-09-15T18:55:00Z">
        <w:r w:rsidR="00D65185">
          <w:rPr>
            <w:noProof/>
          </w:rPr>
          <w:t>.</w:t>
        </w:r>
      </w:ins>
      <w:ins w:id="66" w:author="r2" w:date="2022-09-15T15:42:00Z">
        <w:r w:rsidR="00E03559">
          <w:rPr>
            <w:noProof/>
          </w:rPr>
          <w:t xml:space="preserve"> </w:t>
        </w:r>
      </w:ins>
      <w:ins w:id="67" w:author="r2" w:date="2022-09-15T18:55:00Z">
        <w:r w:rsidR="00D65185">
          <w:rPr>
            <w:noProof/>
          </w:rPr>
          <w:t>D</w:t>
        </w:r>
      </w:ins>
      <w:ins w:id="68" w:author="r2" w:date="2022-09-15T15:43:00Z">
        <w:r w:rsidR="00E03559">
          <w:rPr>
            <w:noProof/>
          </w:rPr>
          <w:t>iscussion and decision on themes done only at SA level</w:t>
        </w:r>
      </w:ins>
    </w:p>
    <w:p w14:paraId="63A24EBE" w14:textId="7AB0732C" w:rsidR="0023391A" w:rsidRPr="00F85EFA" w:rsidRDefault="00DE5F03" w:rsidP="00C668BF">
      <w:pPr>
        <w:ind w:left="1800"/>
        <w:rPr>
          <w:noProof/>
        </w:rPr>
      </w:pPr>
      <w:ins w:id="69" w:author="r2" w:date="2022-09-15T15:56:00Z">
        <w:r>
          <w:rPr>
            <w:noProof/>
          </w:rPr>
          <w:t xml:space="preserve">Examples </w:t>
        </w:r>
      </w:ins>
      <w:ins w:id="70" w:author="r2" w:date="2022-09-15T21:58:00Z">
        <w:r w:rsidR="00C95CD5">
          <w:rPr>
            <w:noProof/>
          </w:rPr>
          <w:t xml:space="preserve">of themes </w:t>
        </w:r>
      </w:ins>
      <w:ins w:id="71" w:author="r2" w:date="2022-09-15T15:56:00Z">
        <w:r>
          <w:rPr>
            <w:noProof/>
          </w:rPr>
          <w:t>– Public Safety, Industrial IoT</w:t>
        </w:r>
      </w:ins>
      <w:ins w:id="72" w:author="r2" w:date="2022-09-15T15:57:00Z">
        <w:r>
          <w:rPr>
            <w:noProof/>
          </w:rPr>
          <w:t>, architectural enhancements</w:t>
        </w:r>
      </w:ins>
    </w:p>
    <w:p w14:paraId="06A743BC" w14:textId="78CD7D75" w:rsidR="001E05EF" w:rsidRPr="00F85EFA" w:rsidRDefault="00F61E30" w:rsidP="00F61E30">
      <w:pPr>
        <w:ind w:left="1800"/>
        <w:rPr>
          <w:noProof/>
        </w:rPr>
      </w:pPr>
      <w:ins w:id="73" w:author="moderator" w:date="2022-09-14T17:50:00Z">
        <w:r w:rsidRPr="00F85EFA">
          <w:rPr>
            <w:noProof/>
          </w:rPr>
          <w:t>c.</w:t>
        </w:r>
        <w:r w:rsidRPr="00F85EFA">
          <w:rPr>
            <w:noProof/>
          </w:rPr>
          <w:tab/>
        </w:r>
      </w:ins>
      <w:del w:id="74" w:author="r2" w:date="2022-09-15T15:42:00Z">
        <w:r w:rsidR="001E05EF" w:rsidRPr="00F85EFA" w:rsidDel="00E03559">
          <w:rPr>
            <w:noProof/>
          </w:rPr>
          <w:delText>SA WGs to provide SI/WI aligned to themes</w:delText>
        </w:r>
      </w:del>
      <w:ins w:id="75" w:author="moderator" w:date="2022-09-14T17:41:00Z">
        <w:del w:id="76" w:author="r2" w:date="2022-09-15T15:42:00Z">
          <w:r w:rsidR="00CA0B28" w:rsidRPr="00F85EFA" w:rsidDel="00E03559">
            <w:rPr>
              <w:noProof/>
            </w:rPr>
            <w:delText xml:space="preserve">. </w:delText>
          </w:r>
        </w:del>
      </w:ins>
      <w:ins w:id="77" w:author="moderator" w:date="2022-09-14T17:42:00Z">
        <w:r w:rsidR="00CA0B28" w:rsidRPr="00F85EFA">
          <w:rPr>
            <w:noProof/>
          </w:rPr>
          <w:t>Individual themes can be related to work in a single WG or multiple WGs</w:t>
        </w:r>
      </w:ins>
    </w:p>
    <w:p w14:paraId="59DE3187" w14:textId="492762AE" w:rsidR="001E05EF" w:rsidRPr="00F85EFA" w:rsidRDefault="00F61E30" w:rsidP="00F61E30">
      <w:pPr>
        <w:ind w:left="1800"/>
        <w:rPr>
          <w:noProof/>
        </w:rPr>
      </w:pPr>
      <w:ins w:id="78" w:author="moderator" w:date="2022-09-14T17:50:00Z">
        <w:r w:rsidRPr="00F85EFA">
          <w:rPr>
            <w:noProof/>
          </w:rPr>
          <w:t>d.</w:t>
        </w:r>
        <w:r w:rsidRPr="00F85EFA">
          <w:rPr>
            <w:noProof/>
          </w:rPr>
          <w:tab/>
        </w:r>
      </w:ins>
      <w:r w:rsidR="001E05EF" w:rsidRPr="00F85EFA">
        <w:rPr>
          <w:noProof/>
        </w:rPr>
        <w:t xml:space="preserve">SI/WI not covered by themes are allowed </w:t>
      </w:r>
      <w:del w:id="79" w:author="moderator" w:date="2022-09-14T18:20:00Z">
        <w:r w:rsidR="001E05EF" w:rsidRPr="00F85EFA" w:rsidDel="009F05B6">
          <w:rPr>
            <w:noProof/>
          </w:rPr>
          <w:delText>within WG budget</w:delText>
        </w:r>
      </w:del>
    </w:p>
    <w:p w14:paraId="03F4E44B" w14:textId="7F9A9768" w:rsidR="00903F0E" w:rsidRPr="00F85EFA" w:rsidRDefault="00F61E30" w:rsidP="00F61E30">
      <w:pPr>
        <w:ind w:left="1800"/>
        <w:rPr>
          <w:ins w:id="80" w:author="moderator" w:date="2022-09-14T16:42:00Z"/>
          <w:noProof/>
        </w:rPr>
      </w:pPr>
      <w:ins w:id="81" w:author="moderator" w:date="2022-09-14T17:50:00Z">
        <w:r w:rsidRPr="00F85EFA">
          <w:rPr>
            <w:noProof/>
          </w:rPr>
          <w:t>e.</w:t>
        </w:r>
        <w:r w:rsidRPr="00F85EFA">
          <w:rPr>
            <w:noProof/>
          </w:rPr>
          <w:tab/>
        </w:r>
      </w:ins>
      <w:ins w:id="82" w:author="moderator" w:date="2022-09-14T16:47:00Z">
        <w:r w:rsidR="00CC0F77" w:rsidRPr="00F85EFA">
          <w:rPr>
            <w:noProof/>
          </w:rPr>
          <w:t>The input for defining t</w:t>
        </w:r>
      </w:ins>
      <w:ins w:id="83" w:author="moderator" w:date="2022-09-14T16:41:00Z">
        <w:r w:rsidR="00903F0E" w:rsidRPr="00F85EFA">
          <w:rPr>
            <w:noProof/>
          </w:rPr>
          <w:t xml:space="preserve">hemes </w:t>
        </w:r>
      </w:ins>
      <w:ins w:id="84" w:author="r2" w:date="2022-09-15T15:47:00Z">
        <w:r w:rsidR="00373B8A">
          <w:rPr>
            <w:noProof/>
          </w:rPr>
          <w:t xml:space="preserve">are </w:t>
        </w:r>
      </w:ins>
      <w:ins w:id="85" w:author="r2" w:date="2022-09-15T15:48:00Z">
        <w:r w:rsidR="00373B8A">
          <w:rPr>
            <w:noProof/>
          </w:rPr>
          <w:t xml:space="preserve">contribution-driven, </w:t>
        </w:r>
      </w:ins>
      <w:ins w:id="86" w:author="r2" w:date="2022-09-15T21:58:00Z">
        <w:r w:rsidR="00E606AD">
          <w:rPr>
            <w:noProof/>
          </w:rPr>
          <w:t xml:space="preserve">and </w:t>
        </w:r>
      </w:ins>
      <w:ins w:id="87" w:author="moderator" w:date="2022-09-14T16:41:00Z">
        <w:r w:rsidR="00903F0E" w:rsidRPr="00F85EFA">
          <w:rPr>
            <w:noProof/>
          </w:rPr>
          <w:t xml:space="preserve">can be based on </w:t>
        </w:r>
      </w:ins>
      <w:ins w:id="88" w:author="r2" w:date="2022-09-15T21:43:00Z">
        <w:r w:rsidR="009216B6">
          <w:rPr>
            <w:noProof/>
          </w:rPr>
          <w:t xml:space="preserve">3GPP member </w:t>
        </w:r>
      </w:ins>
      <w:ins w:id="89" w:author="moderator" w:date="2022-09-14T16:41:00Z">
        <w:r w:rsidR="00903F0E" w:rsidRPr="00F85EFA">
          <w:rPr>
            <w:noProof/>
          </w:rPr>
          <w:t>company and MRP contributions</w:t>
        </w:r>
      </w:ins>
      <w:ins w:id="90" w:author="moderator" w:date="2022-09-14T16:42:00Z">
        <w:r w:rsidR="00903F0E" w:rsidRPr="00F85EFA">
          <w:rPr>
            <w:noProof/>
          </w:rPr>
          <w:t xml:space="preserve"> and work </w:t>
        </w:r>
      </w:ins>
      <w:ins w:id="91" w:author="moderator" w:date="2022-09-14T17:46:00Z">
        <w:r w:rsidR="000668F4" w:rsidRPr="00F85EFA">
          <w:rPr>
            <w:noProof/>
          </w:rPr>
          <w:t xml:space="preserve">already </w:t>
        </w:r>
      </w:ins>
      <w:ins w:id="92" w:author="moderator" w:date="2022-09-14T16:42:00Z">
        <w:r w:rsidR="00903F0E" w:rsidRPr="00F85EFA">
          <w:rPr>
            <w:noProof/>
          </w:rPr>
          <w:t>done in SA1</w:t>
        </w:r>
      </w:ins>
      <w:ins w:id="93" w:author="r2" w:date="2022-09-15T15:42:00Z">
        <w:r w:rsidR="00E03559">
          <w:rPr>
            <w:noProof/>
          </w:rPr>
          <w:t xml:space="preserve"> and other SA WGs</w:t>
        </w:r>
      </w:ins>
    </w:p>
    <w:p w14:paraId="1B4E8070" w14:textId="18C7B79B" w:rsidR="00E52608" w:rsidRPr="00F85EFA" w:rsidRDefault="00F61E30" w:rsidP="00F61E30">
      <w:pPr>
        <w:ind w:left="1800"/>
        <w:rPr>
          <w:ins w:id="94" w:author="moderator" w:date="2022-09-14T16:49:00Z"/>
          <w:noProof/>
        </w:rPr>
      </w:pPr>
      <w:ins w:id="95" w:author="moderator" w:date="2022-09-14T17:50:00Z">
        <w:r w:rsidRPr="00F85EFA">
          <w:rPr>
            <w:noProof/>
          </w:rPr>
          <w:t>f.</w:t>
        </w:r>
        <w:r w:rsidRPr="00F85EFA">
          <w:rPr>
            <w:noProof/>
          </w:rPr>
          <w:tab/>
        </w:r>
      </w:ins>
      <w:ins w:id="96" w:author="moderator" w:date="2022-09-14T16:48:00Z">
        <w:r w:rsidR="00E52608" w:rsidRPr="00F85EFA">
          <w:rPr>
            <w:noProof/>
          </w:rPr>
          <w:t xml:space="preserve">Themes can be initially </w:t>
        </w:r>
      </w:ins>
      <w:ins w:id="97" w:author="moderator" w:date="2022-09-14T16:49:00Z">
        <w:r w:rsidR="00E52608" w:rsidRPr="00F85EFA">
          <w:rPr>
            <w:noProof/>
          </w:rPr>
          <w:t xml:space="preserve">presented and </w:t>
        </w:r>
      </w:ins>
      <w:ins w:id="98" w:author="moderator" w:date="2022-09-14T16:48:00Z">
        <w:r w:rsidR="00E52608" w:rsidRPr="00F85EFA">
          <w:rPr>
            <w:noProof/>
          </w:rPr>
          <w:t xml:space="preserve">discussed </w:t>
        </w:r>
      </w:ins>
      <w:ins w:id="99" w:author="moderator" w:date="2022-09-14T16:49:00Z">
        <w:r w:rsidR="00E52608" w:rsidRPr="00F85EFA">
          <w:rPr>
            <w:noProof/>
          </w:rPr>
          <w:t>in a workshop linked to an SA plenary meeting</w:t>
        </w:r>
      </w:ins>
    </w:p>
    <w:p w14:paraId="3F2A55EA" w14:textId="08D87276" w:rsidR="00E52608" w:rsidRPr="00F85EFA" w:rsidRDefault="00F61E30" w:rsidP="00F61E30">
      <w:pPr>
        <w:ind w:left="1800"/>
        <w:rPr>
          <w:ins w:id="100" w:author="moderator" w:date="2022-09-14T18:00:00Z"/>
          <w:noProof/>
        </w:rPr>
      </w:pPr>
      <w:ins w:id="101" w:author="moderator" w:date="2022-09-14T17:51:00Z">
        <w:r w:rsidRPr="00F85EFA">
          <w:rPr>
            <w:noProof/>
          </w:rPr>
          <w:t>g.</w:t>
        </w:r>
        <w:r w:rsidRPr="00F85EFA">
          <w:rPr>
            <w:noProof/>
          </w:rPr>
          <w:tab/>
        </w:r>
      </w:ins>
      <w:ins w:id="102" w:author="moderator" w:date="2022-09-14T16:49:00Z">
        <w:r w:rsidR="00E52608" w:rsidRPr="00F85EFA">
          <w:rPr>
            <w:noProof/>
          </w:rPr>
          <w:t xml:space="preserve">Themes </w:t>
        </w:r>
      </w:ins>
      <w:ins w:id="103" w:author="moderator" w:date="2022-09-14T17:51:00Z">
        <w:r w:rsidRPr="00F85EFA">
          <w:rPr>
            <w:noProof/>
          </w:rPr>
          <w:t xml:space="preserve">can </w:t>
        </w:r>
      </w:ins>
      <w:ins w:id="104" w:author="moderator" w:date="2022-09-14T16:49:00Z">
        <w:r w:rsidR="00E52608" w:rsidRPr="00F85EFA">
          <w:rPr>
            <w:noProof/>
          </w:rPr>
          <w:t xml:space="preserve">be further developed between </w:t>
        </w:r>
      </w:ins>
      <w:ins w:id="105" w:author="moderator" w:date="2022-09-14T16:51:00Z">
        <w:r w:rsidR="00046326" w:rsidRPr="00F85EFA">
          <w:rPr>
            <w:noProof/>
          </w:rPr>
          <w:t>the workshop and the following SA plenary meeting by moderated email discussions</w:t>
        </w:r>
      </w:ins>
      <w:ins w:id="106" w:author="r2" w:date="2022-09-15T22:24:00Z">
        <w:r w:rsidR="001A6F60">
          <w:rPr>
            <w:noProof/>
          </w:rPr>
          <w:t>, if needed</w:t>
        </w:r>
      </w:ins>
    </w:p>
    <w:p w14:paraId="6C6D74A1" w14:textId="20896856" w:rsidR="00001154" w:rsidRPr="00F85EFA" w:rsidDel="00C668BF" w:rsidRDefault="00001154" w:rsidP="00F61E30">
      <w:pPr>
        <w:ind w:left="1800"/>
        <w:rPr>
          <w:del w:id="107" w:author="r2" w:date="2022-09-15T18:56:00Z"/>
          <w:noProof/>
        </w:rPr>
      </w:pPr>
      <w:ins w:id="108" w:author="moderator" w:date="2022-09-14T18:00:00Z">
        <w:del w:id="109" w:author="r2" w:date="2022-09-15T18:56:00Z">
          <w:r w:rsidRPr="00F85EFA" w:rsidDel="00C668BF">
            <w:rPr>
              <w:noProof/>
            </w:rPr>
            <w:delText>h.</w:delText>
          </w:r>
          <w:r w:rsidRPr="00F85EFA" w:rsidDel="00C668BF">
            <w:rPr>
              <w:noProof/>
            </w:rPr>
            <w:tab/>
            <w:delText xml:space="preserve">Number of themes </w:delText>
          </w:r>
        </w:del>
      </w:ins>
      <w:ins w:id="110" w:author="moderator" w:date="2022-09-14T18:01:00Z">
        <w:del w:id="111" w:author="r2" w:date="2022-09-15T18:56:00Z">
          <w:r w:rsidRPr="00F85EFA" w:rsidDel="00C668BF">
            <w:rPr>
              <w:noProof/>
            </w:rPr>
            <w:delText xml:space="preserve">to be endorsed is </w:delText>
          </w:r>
        </w:del>
      </w:ins>
      <w:ins w:id="112" w:author="moderator" w:date="2022-09-14T18:00:00Z">
        <w:del w:id="113" w:author="r2" w:date="2022-09-15T18:56:00Z">
          <w:r w:rsidRPr="00F85EFA" w:rsidDel="00C668BF">
            <w:rPr>
              <w:noProof/>
            </w:rPr>
            <w:delText xml:space="preserve">decided by </w:delText>
          </w:r>
        </w:del>
      </w:ins>
      <w:ins w:id="114" w:author="moderator" w:date="2022-09-14T18:01:00Z">
        <w:del w:id="115" w:author="r2" w:date="2022-09-15T18:56:00Z">
          <w:r w:rsidRPr="00F85EFA" w:rsidDel="00C668BF">
            <w:rPr>
              <w:noProof/>
            </w:rPr>
            <w:delText>SA independently for each release</w:delText>
          </w:r>
        </w:del>
      </w:ins>
    </w:p>
    <w:p w14:paraId="3C1EE4A8" w14:textId="0132DE31" w:rsidR="001E05EF" w:rsidRPr="00F85EFA" w:rsidRDefault="001E05EF" w:rsidP="001E05EF">
      <w:pPr>
        <w:numPr>
          <w:ilvl w:val="0"/>
          <w:numId w:val="12"/>
        </w:numPr>
        <w:rPr>
          <w:noProof/>
        </w:rPr>
      </w:pPr>
      <w:r w:rsidRPr="00F85EFA">
        <w:rPr>
          <w:b/>
          <w:bCs/>
          <w:noProof/>
        </w:rPr>
        <w:t>Provide tools for WGs to manage workload</w:t>
      </w:r>
    </w:p>
    <w:p w14:paraId="0836C7FE" w14:textId="25EB821F" w:rsidR="001E05EF" w:rsidRPr="00F85EFA" w:rsidRDefault="004910D6" w:rsidP="0072228B">
      <w:pPr>
        <w:ind w:left="1080"/>
        <w:rPr>
          <w:noProof/>
        </w:rPr>
      </w:pPr>
      <w:r w:rsidRPr="00F85EFA">
        <w:rPr>
          <w:noProof/>
        </w:rPr>
        <w:t>2.</w:t>
      </w:r>
      <w:r w:rsidRPr="00F85EFA">
        <w:rPr>
          <w:noProof/>
        </w:rPr>
        <w:tab/>
      </w:r>
      <w:r w:rsidR="001E05EF" w:rsidRPr="00F85EFA">
        <w:rPr>
          <w:noProof/>
        </w:rPr>
        <w:t xml:space="preserve">Define </w:t>
      </w:r>
      <w:del w:id="116" w:author="moderator" w:date="2022-09-14T18:07:00Z">
        <w:r w:rsidR="001E05EF" w:rsidRPr="00F85EFA" w:rsidDel="00D16630">
          <w:rPr>
            <w:noProof/>
          </w:rPr>
          <w:delText xml:space="preserve">WG </w:delText>
        </w:r>
      </w:del>
      <w:r w:rsidR="001E05EF" w:rsidRPr="00F85EFA">
        <w:rPr>
          <w:noProof/>
        </w:rPr>
        <w:t xml:space="preserve">capacity </w:t>
      </w:r>
      <w:ins w:id="117" w:author="moderator" w:date="2022-09-14T18:07:00Z">
        <w:r w:rsidR="00D16630" w:rsidRPr="00F85EFA">
          <w:rPr>
            <w:noProof/>
          </w:rPr>
          <w:t xml:space="preserve">per SA WG </w:t>
        </w:r>
      </w:ins>
      <w:r w:rsidR="001E05EF" w:rsidRPr="00F85EFA">
        <w:rPr>
          <w:noProof/>
        </w:rPr>
        <w:t xml:space="preserve">per release </w:t>
      </w:r>
    </w:p>
    <w:p w14:paraId="38A30F46" w14:textId="364F0400" w:rsidR="001E05EF" w:rsidRPr="00F85EFA" w:rsidRDefault="003D6CA8" w:rsidP="0072228B">
      <w:pPr>
        <w:ind w:left="1800"/>
        <w:rPr>
          <w:noProof/>
        </w:rPr>
      </w:pPr>
      <w:r w:rsidRPr="00F85EFA">
        <w:rPr>
          <w:noProof/>
        </w:rPr>
        <w:t>a.</w:t>
      </w:r>
      <w:r w:rsidRPr="00F85EFA">
        <w:rPr>
          <w:noProof/>
        </w:rPr>
        <w:tab/>
      </w:r>
      <w:ins w:id="118" w:author="moderator" w:date="2022-09-14T18:07:00Z">
        <w:r w:rsidR="00D16630" w:rsidRPr="00F85EFA">
          <w:rPr>
            <w:noProof/>
          </w:rPr>
          <w:t xml:space="preserve">SA </w:t>
        </w:r>
      </w:ins>
      <w:r w:rsidR="001E05EF" w:rsidRPr="00F85EFA">
        <w:rPr>
          <w:noProof/>
        </w:rPr>
        <w:t>WG capacity can be a combination of TU budget</w:t>
      </w:r>
      <w:ins w:id="119" w:author="r2" w:date="2022-09-15T15:26:00Z">
        <w:r w:rsidR="005442B3">
          <w:rPr>
            <w:noProof/>
          </w:rPr>
          <w:t xml:space="preserve"> (when used in a WG)</w:t>
        </w:r>
      </w:ins>
      <w:r w:rsidR="001E05EF" w:rsidRPr="00F85EFA">
        <w:rPr>
          <w:noProof/>
        </w:rPr>
        <w:t xml:space="preserve"> and maximum number of SI/WI for a WG</w:t>
      </w:r>
      <w:ins w:id="120" w:author="moderator" w:date="2022-09-14T18:08:00Z">
        <w:del w:id="121" w:author="r2" w:date="2022-09-15T18:58:00Z">
          <w:r w:rsidR="00D16630" w:rsidRPr="00F85EFA" w:rsidDel="00821A73">
            <w:rPr>
              <w:noProof/>
            </w:rPr>
            <w:delText>,</w:delText>
          </w:r>
        </w:del>
      </w:ins>
      <w:ins w:id="122" w:author="r2" w:date="2022-09-15T18:58:00Z">
        <w:r w:rsidR="00821A73">
          <w:rPr>
            <w:noProof/>
          </w:rPr>
          <w:t>.</w:t>
        </w:r>
      </w:ins>
      <w:ins w:id="123" w:author="moderator" w:date="2022-09-14T18:08:00Z">
        <w:r w:rsidR="00D16630" w:rsidRPr="00F85EFA">
          <w:rPr>
            <w:noProof/>
          </w:rPr>
          <w:t xml:space="preserve"> </w:t>
        </w:r>
        <w:del w:id="124" w:author="r2" w:date="2022-09-15T18:58:00Z">
          <w:r w:rsidR="00D16630" w:rsidRPr="00F85EFA" w:rsidDel="00821A73">
            <w:rPr>
              <w:noProof/>
            </w:rPr>
            <w:delText>i</w:delText>
          </w:r>
        </w:del>
      </w:ins>
      <w:ins w:id="125" w:author="r2" w:date="2022-09-15T18:58:00Z">
        <w:r w:rsidR="00821A73">
          <w:rPr>
            <w:noProof/>
          </w:rPr>
          <w:t>I</w:t>
        </w:r>
      </w:ins>
      <w:ins w:id="126" w:author="moderator" w:date="2022-09-14T18:08:00Z">
        <w:r w:rsidR="00D16630" w:rsidRPr="00F85EFA">
          <w:rPr>
            <w:noProof/>
          </w:rPr>
          <w:t xml:space="preserve">ndividual SA WGs to decide </w:t>
        </w:r>
      </w:ins>
      <w:ins w:id="127" w:author="moderator" w:date="2022-09-14T18:09:00Z">
        <w:r w:rsidR="00340C79" w:rsidRPr="00F85EFA">
          <w:rPr>
            <w:noProof/>
          </w:rPr>
          <w:t xml:space="preserve">the </w:t>
        </w:r>
      </w:ins>
      <w:ins w:id="128" w:author="moderator" w:date="2022-09-14T18:08:00Z">
        <w:r w:rsidR="00D16630" w:rsidRPr="00F85EFA">
          <w:rPr>
            <w:noProof/>
          </w:rPr>
          <w:t xml:space="preserve">criteria to use </w:t>
        </w:r>
      </w:ins>
      <w:ins w:id="129" w:author="moderator" w:date="2022-09-14T18:09:00Z">
        <w:r w:rsidR="00D16630" w:rsidRPr="00F85EFA">
          <w:rPr>
            <w:noProof/>
          </w:rPr>
          <w:t>to define their WG capacity</w:t>
        </w:r>
      </w:ins>
      <w:ins w:id="130" w:author="r2" w:date="2022-09-15T15:20:00Z">
        <w:r w:rsidR="007E1508">
          <w:rPr>
            <w:noProof/>
          </w:rPr>
          <w:t xml:space="preserve">, </w:t>
        </w:r>
      </w:ins>
      <w:ins w:id="131" w:author="r2" w:date="2022-09-15T18:58:00Z">
        <w:r w:rsidR="00821A73">
          <w:rPr>
            <w:noProof/>
          </w:rPr>
          <w:t xml:space="preserve">which </w:t>
        </w:r>
      </w:ins>
      <w:ins w:id="132" w:author="r2" w:date="2022-09-15T15:20:00Z">
        <w:r w:rsidR="007E1508">
          <w:rPr>
            <w:noProof/>
          </w:rPr>
          <w:t>can be different for different WGs</w:t>
        </w:r>
      </w:ins>
      <w:ins w:id="133" w:author="r2" w:date="2022-09-15T18:58:00Z">
        <w:r w:rsidR="00821A73">
          <w:rPr>
            <w:noProof/>
          </w:rPr>
          <w:t>.</w:t>
        </w:r>
      </w:ins>
    </w:p>
    <w:p w14:paraId="1FD5EC54" w14:textId="616CEDA3" w:rsidR="004623F7" w:rsidRPr="00F85EFA" w:rsidRDefault="003D6CA8" w:rsidP="00821A73">
      <w:pPr>
        <w:ind w:left="1800"/>
        <w:rPr>
          <w:ins w:id="134" w:author="r2" w:date="2022-09-15T21:56:00Z"/>
          <w:noProof/>
        </w:rPr>
      </w:pPr>
      <w:r w:rsidRPr="00F85EFA">
        <w:rPr>
          <w:noProof/>
        </w:rPr>
        <w:t>b.</w:t>
      </w:r>
      <w:r w:rsidRPr="00F85EFA">
        <w:rPr>
          <w:noProof/>
        </w:rPr>
        <w:tab/>
      </w:r>
      <w:ins w:id="135" w:author="moderator" w:date="2022-09-14T18:08:00Z">
        <w:r w:rsidR="00D16630" w:rsidRPr="00F85EFA">
          <w:rPr>
            <w:noProof/>
          </w:rPr>
          <w:t xml:space="preserve">SA WG capacity </w:t>
        </w:r>
      </w:ins>
      <w:r w:rsidR="00D16630" w:rsidRPr="00F85EFA">
        <w:rPr>
          <w:noProof/>
        </w:rPr>
        <w:t>p</w:t>
      </w:r>
      <w:r w:rsidR="001E05EF" w:rsidRPr="00F85EFA">
        <w:rPr>
          <w:noProof/>
        </w:rPr>
        <w:t xml:space="preserve">rovided by </w:t>
      </w:r>
      <w:ins w:id="136" w:author="moderator" w:date="2022-09-14T18:07:00Z">
        <w:r w:rsidR="00D16630" w:rsidRPr="00F85EFA">
          <w:rPr>
            <w:noProof/>
          </w:rPr>
          <w:t xml:space="preserve">SA </w:t>
        </w:r>
      </w:ins>
      <w:r w:rsidR="001E05EF" w:rsidRPr="00F85EFA">
        <w:rPr>
          <w:noProof/>
        </w:rPr>
        <w:t xml:space="preserve">WG leadership </w:t>
      </w:r>
      <w:ins w:id="137" w:author="moderator" w:date="2022-09-14T18:08:00Z">
        <w:del w:id="138" w:author="r2" w:date="2022-09-15T22:07:00Z">
          <w:r w:rsidR="00D16630" w:rsidRPr="00F85EFA" w:rsidDel="00DE3FCA">
            <w:rPr>
              <w:noProof/>
            </w:rPr>
            <w:delText xml:space="preserve">to SA </w:delText>
          </w:r>
        </w:del>
      </w:ins>
      <w:r w:rsidR="001E05EF" w:rsidRPr="00F85EFA">
        <w:rPr>
          <w:noProof/>
        </w:rPr>
        <w:t xml:space="preserve">once release timeline </w:t>
      </w:r>
      <w:ins w:id="139" w:author="r2" w:date="2022-09-15T18:57:00Z">
        <w:r w:rsidR="00821A73">
          <w:rPr>
            <w:noProof/>
          </w:rPr>
          <w:t xml:space="preserve">is </w:t>
        </w:r>
      </w:ins>
      <w:r w:rsidR="001E05EF" w:rsidRPr="00F85EFA">
        <w:rPr>
          <w:noProof/>
        </w:rPr>
        <w:t>decided</w:t>
      </w:r>
      <w:ins w:id="140" w:author="r2" w:date="2022-09-15T22:09:00Z">
        <w:r w:rsidR="00DE3FCA">
          <w:rPr>
            <w:noProof/>
          </w:rPr>
          <w:t>.</w:t>
        </w:r>
      </w:ins>
      <w:ins w:id="141" w:author="r2" w:date="2022-09-15T15:21:00Z">
        <w:r w:rsidR="007E1508">
          <w:rPr>
            <w:noProof/>
          </w:rPr>
          <w:t xml:space="preserve"> </w:t>
        </w:r>
      </w:ins>
      <w:ins w:id="142" w:author="r2" w:date="2022-09-15T22:09:00Z">
        <w:r w:rsidR="00DE3FCA">
          <w:rPr>
            <w:noProof/>
          </w:rPr>
          <w:t xml:space="preserve">SA WG capacity shared </w:t>
        </w:r>
      </w:ins>
      <w:ins w:id="143" w:author="r2" w:date="2022-09-15T22:08:00Z">
        <w:r w:rsidR="00DE3FCA">
          <w:rPr>
            <w:noProof/>
          </w:rPr>
          <w:t xml:space="preserve">with SA </w:t>
        </w:r>
      </w:ins>
      <w:ins w:id="144" w:author="r2" w:date="2022-09-15T15:21:00Z">
        <w:r w:rsidR="007E1508">
          <w:rPr>
            <w:noProof/>
          </w:rPr>
          <w:t xml:space="preserve">so that SA </w:t>
        </w:r>
      </w:ins>
      <w:ins w:id="145" w:author="r2" w:date="2022-09-15T21:44:00Z">
        <w:r w:rsidR="00864887">
          <w:rPr>
            <w:noProof/>
          </w:rPr>
          <w:t xml:space="preserve">has </w:t>
        </w:r>
      </w:ins>
      <w:ins w:id="146" w:author="r2" w:date="2022-09-15T15:21:00Z">
        <w:r w:rsidR="007E1508">
          <w:rPr>
            <w:noProof/>
          </w:rPr>
          <w:t>the full picture</w:t>
        </w:r>
      </w:ins>
      <w:ins w:id="147" w:author="r2" w:date="2022-09-15T22:09:00Z">
        <w:r w:rsidR="00DE3FCA">
          <w:rPr>
            <w:noProof/>
          </w:rPr>
          <w:t xml:space="preserve"> of all the SA WGs</w:t>
        </w:r>
      </w:ins>
      <w:ins w:id="148" w:author="moderator" w:date="2022-09-14T18:25:00Z">
        <w:r w:rsidR="00690A76" w:rsidRPr="00F85EFA">
          <w:rPr>
            <w:noProof/>
          </w:rPr>
          <w:t xml:space="preserve">. </w:t>
        </w:r>
        <w:del w:id="149" w:author="r2" w:date="2022-09-15T15:18:00Z">
          <w:r w:rsidR="00690A76" w:rsidRPr="00F85EFA" w:rsidDel="00BE57C5">
            <w:rPr>
              <w:noProof/>
            </w:rPr>
            <w:delText>See diagram in clause 3.</w:delText>
          </w:r>
        </w:del>
      </w:ins>
      <w:r w:rsidR="00BE57C5">
        <w:rPr>
          <w:noProof/>
        </w:rPr>
        <w:t xml:space="preserve"> </w:t>
      </w:r>
    </w:p>
    <w:p w14:paraId="74EBC6DB" w14:textId="0DCA8ABB" w:rsidR="001E05EF" w:rsidRPr="00F85EFA" w:rsidRDefault="003D6CA8" w:rsidP="0072228B">
      <w:pPr>
        <w:ind w:left="1800"/>
        <w:rPr>
          <w:noProof/>
        </w:rPr>
      </w:pPr>
      <w:r w:rsidRPr="00F85EFA">
        <w:rPr>
          <w:noProof/>
        </w:rPr>
        <w:t>c.</w:t>
      </w:r>
      <w:r w:rsidRPr="00F85EFA">
        <w:rPr>
          <w:noProof/>
        </w:rPr>
        <w:tab/>
      </w:r>
      <w:r w:rsidR="001E05EF" w:rsidRPr="00F85EFA">
        <w:rPr>
          <w:noProof/>
        </w:rPr>
        <w:t>TU budget for e-meeting based on typical F2F setup</w:t>
      </w:r>
    </w:p>
    <w:p w14:paraId="1438B6C6" w14:textId="4617BB5E" w:rsidR="001E05EF" w:rsidRPr="00F85EFA" w:rsidDel="00D8396F" w:rsidRDefault="004910D6" w:rsidP="0072228B">
      <w:pPr>
        <w:ind w:left="1080"/>
        <w:rPr>
          <w:moveFrom w:id="150" w:author="r2" w:date="2022-09-15T15:05:00Z"/>
          <w:noProof/>
        </w:rPr>
      </w:pPr>
      <w:moveFromRangeStart w:id="151" w:author="r2" w:date="2022-09-15T15:05:00Z" w:name="move114146735"/>
      <w:moveFrom w:id="152" w:author="r2" w:date="2022-09-15T15:05:00Z">
        <w:r w:rsidRPr="00F85EFA" w:rsidDel="00D8396F">
          <w:rPr>
            <w:noProof/>
          </w:rPr>
          <w:t>3.</w:t>
        </w:r>
        <w:r w:rsidRPr="00F85EFA" w:rsidDel="00D8396F">
          <w:rPr>
            <w:noProof/>
          </w:rPr>
          <w:tab/>
        </w:r>
        <w:r w:rsidR="001E05EF" w:rsidRPr="00F85EFA" w:rsidDel="00D8396F">
          <w:rPr>
            <w:noProof/>
          </w:rPr>
          <w:t>Consider CT WGs capacity</w:t>
        </w:r>
      </w:moveFrom>
    </w:p>
    <w:p w14:paraId="5EC87D1B" w14:textId="198B56C8" w:rsidR="001E05EF" w:rsidRPr="00F85EFA" w:rsidDel="00D8396F" w:rsidRDefault="003D6CA8" w:rsidP="0072228B">
      <w:pPr>
        <w:ind w:left="1800"/>
        <w:rPr>
          <w:moveFrom w:id="153" w:author="r2" w:date="2022-09-15T15:05:00Z"/>
          <w:noProof/>
        </w:rPr>
      </w:pPr>
      <w:moveFrom w:id="154" w:author="r2" w:date="2022-09-15T15:05:00Z">
        <w:r w:rsidRPr="00F85EFA" w:rsidDel="00D8396F">
          <w:rPr>
            <w:noProof/>
          </w:rPr>
          <w:t>a.</w:t>
        </w:r>
        <w:r w:rsidRPr="00F85EFA" w:rsidDel="00D8396F">
          <w:rPr>
            <w:noProof/>
          </w:rPr>
          <w:tab/>
        </w:r>
        <w:r w:rsidR="001E05EF" w:rsidRPr="00F85EFA" w:rsidDel="00D8396F">
          <w:rPr>
            <w:noProof/>
          </w:rPr>
          <w:t>Keep minimum 9 months between Stage 2 freeze and Stage 3 freeze</w:t>
        </w:r>
      </w:moveFrom>
    </w:p>
    <w:p w14:paraId="4C7450F8" w14:textId="47010528" w:rsidR="001E05EF" w:rsidRPr="00F85EFA" w:rsidDel="00D8396F" w:rsidRDefault="004910D6" w:rsidP="0072228B">
      <w:pPr>
        <w:ind w:left="1080"/>
        <w:rPr>
          <w:moveFrom w:id="155" w:author="r2" w:date="2022-09-15T15:05:00Z"/>
          <w:noProof/>
        </w:rPr>
      </w:pPr>
      <w:moveFrom w:id="156" w:author="r2" w:date="2022-09-15T15:05:00Z">
        <w:r w:rsidRPr="00F85EFA" w:rsidDel="00D8396F">
          <w:rPr>
            <w:noProof/>
          </w:rPr>
          <w:t>4.</w:t>
        </w:r>
        <w:r w:rsidRPr="00F85EFA" w:rsidDel="00D8396F">
          <w:rPr>
            <w:noProof/>
          </w:rPr>
          <w:tab/>
        </w:r>
        <w:r w:rsidR="001E05EF" w:rsidRPr="00F85EFA" w:rsidDel="00D8396F">
          <w:rPr>
            <w:noProof/>
          </w:rPr>
          <w:t>Maintain flexibility for studies and related normative work to be in the same or in different releases</w:t>
        </w:r>
      </w:moveFrom>
    </w:p>
    <w:moveFromRangeEnd w:id="151"/>
    <w:p w14:paraId="1EA84B7B" w14:textId="77818852" w:rsidR="00FF77C8" w:rsidRPr="00F85EFA" w:rsidRDefault="00FF77C8" w:rsidP="00FF77C8">
      <w:pPr>
        <w:ind w:left="1080"/>
        <w:rPr>
          <w:moveTo w:id="157" w:author="r2" w:date="2022-09-15T15:09:00Z"/>
          <w:noProof/>
        </w:rPr>
      </w:pPr>
      <w:moveToRangeStart w:id="158" w:author="r2" w:date="2022-09-15T15:09:00Z" w:name="move114146974"/>
      <w:moveTo w:id="159" w:author="r2" w:date="2022-09-15T15:09:00Z">
        <w:r w:rsidRPr="00F85EFA">
          <w:rPr>
            <w:noProof/>
          </w:rPr>
          <w:t>8.</w:t>
        </w:r>
        <w:r w:rsidRPr="00F85EFA">
          <w:rPr>
            <w:noProof/>
          </w:rPr>
          <w:tab/>
        </w:r>
      </w:moveTo>
      <w:ins w:id="160" w:author="r2" w:date="2022-09-15T21:48:00Z">
        <w:r w:rsidR="005C3109">
          <w:rPr>
            <w:noProof/>
          </w:rPr>
          <w:t>B</w:t>
        </w:r>
        <w:r w:rsidR="005C3109" w:rsidRPr="00F85EFA">
          <w:rPr>
            <w:noProof/>
          </w:rPr>
          <w:t xml:space="preserve">efore </w:t>
        </w:r>
        <w:r w:rsidR="005C3109">
          <w:rPr>
            <w:noProof/>
          </w:rPr>
          <w:t xml:space="preserve">the </w:t>
        </w:r>
        <w:r w:rsidR="005C3109" w:rsidRPr="00F85EFA">
          <w:rPr>
            <w:noProof/>
          </w:rPr>
          <w:t xml:space="preserve">Stage 2 </w:t>
        </w:r>
        <w:r w:rsidR="005C3109">
          <w:rPr>
            <w:noProof/>
          </w:rPr>
          <w:t>freeze of the previous release,</w:t>
        </w:r>
        <w:r w:rsidR="005C3109" w:rsidRPr="00F85EFA">
          <w:rPr>
            <w:noProof/>
          </w:rPr>
          <w:t xml:space="preserve"> </w:t>
        </w:r>
      </w:ins>
      <w:moveTo w:id="161" w:author="r2" w:date="2022-09-15T15:09:00Z">
        <w:del w:id="162" w:author="r2" w:date="2022-09-15T21:49:00Z">
          <w:r w:rsidRPr="00F85EFA" w:rsidDel="005C3109">
            <w:rPr>
              <w:noProof/>
            </w:rPr>
            <w:delText>D</w:delText>
          </w:r>
        </w:del>
      </w:moveTo>
      <w:ins w:id="163" w:author="r2" w:date="2022-09-15T21:49:00Z">
        <w:r w:rsidR="005C3109">
          <w:rPr>
            <w:noProof/>
          </w:rPr>
          <w:t>d</w:t>
        </w:r>
      </w:ins>
      <w:moveTo w:id="164" w:author="r2" w:date="2022-09-15T15:09:00Z">
        <w:r w:rsidRPr="00F85EFA">
          <w:rPr>
            <w:noProof/>
          </w:rPr>
          <w:t xml:space="preserve">ecide </w:t>
        </w:r>
      </w:moveTo>
      <w:ins w:id="165" w:author="r2" w:date="2022-09-15T21:55:00Z">
        <w:r w:rsidR="00B87293">
          <w:rPr>
            <w:noProof/>
          </w:rPr>
          <w:t xml:space="preserve">new </w:t>
        </w:r>
      </w:ins>
      <w:moveTo w:id="166" w:author="r2" w:date="2022-09-15T15:09:00Z">
        <w:r w:rsidRPr="00F85EFA">
          <w:rPr>
            <w:noProof/>
          </w:rPr>
          <w:t>release timeline</w:t>
        </w:r>
      </w:moveTo>
      <w:ins w:id="167" w:author="r2" w:date="2022-09-15T21:49:00Z">
        <w:r w:rsidR="005C3109">
          <w:rPr>
            <w:noProof/>
          </w:rPr>
          <w:t>.</w:t>
        </w:r>
      </w:ins>
      <w:moveTo w:id="168" w:author="r2" w:date="2022-09-15T15:09:00Z">
        <w:del w:id="169" w:author="r2" w:date="2022-09-15T21:49:00Z">
          <w:r w:rsidRPr="00F85EFA" w:rsidDel="005C3109">
            <w:rPr>
              <w:noProof/>
            </w:rPr>
            <w:delText xml:space="preserve"> </w:delText>
          </w:r>
        </w:del>
        <w:del w:id="170" w:author="r2" w:date="2022-09-15T15:12:00Z">
          <w:r w:rsidRPr="00F85EFA" w:rsidDel="00206F9C">
            <w:rPr>
              <w:noProof/>
            </w:rPr>
            <w:delText>at the start of the release (</w:delText>
          </w:r>
        </w:del>
        <w:del w:id="171" w:author="r2" w:date="2022-09-15T21:48:00Z">
          <w:r w:rsidRPr="00F85EFA" w:rsidDel="005C3109">
            <w:rPr>
              <w:noProof/>
            </w:rPr>
            <w:delText xml:space="preserve">before Stage 2 </w:delText>
          </w:r>
        </w:del>
        <w:del w:id="172" w:author="r2" w:date="2022-09-15T15:10:00Z">
          <w:r w:rsidRPr="00F85EFA" w:rsidDel="00FF77C8">
            <w:rPr>
              <w:noProof/>
            </w:rPr>
            <w:delText>work starts</w:delText>
          </w:r>
        </w:del>
        <w:del w:id="173" w:author="r2" w:date="2022-09-15T15:12:00Z">
          <w:r w:rsidRPr="00F85EFA" w:rsidDel="00206F9C">
            <w:rPr>
              <w:noProof/>
            </w:rPr>
            <w:delText>)</w:delText>
          </w:r>
        </w:del>
        <w:r w:rsidRPr="00F85EFA">
          <w:rPr>
            <w:noProof/>
          </w:rPr>
          <w:t xml:space="preserve"> </w:t>
        </w:r>
      </w:moveTo>
      <w:ins w:id="174" w:author="r2" w:date="2022-09-15T21:55:00Z">
        <w:r w:rsidR="00B87293">
          <w:rPr>
            <w:noProof/>
          </w:rPr>
          <w:t xml:space="preserve">Once release time is decided, </w:t>
        </w:r>
      </w:ins>
      <w:moveTo w:id="175" w:author="r2" w:date="2022-09-15T15:09:00Z">
        <w:del w:id="176" w:author="r2" w:date="2022-09-15T21:55:00Z">
          <w:r w:rsidRPr="00F85EFA" w:rsidDel="00B87293">
            <w:rPr>
              <w:noProof/>
            </w:rPr>
            <w:delText xml:space="preserve">before </w:delText>
          </w:r>
        </w:del>
      </w:moveTo>
      <w:ins w:id="177" w:author="r2" w:date="2022-09-15T21:56:00Z">
        <w:r w:rsidR="00B87293">
          <w:rPr>
            <w:noProof/>
          </w:rPr>
          <w:t xml:space="preserve">define </w:t>
        </w:r>
      </w:ins>
      <w:moveTo w:id="178" w:author="r2" w:date="2022-09-15T15:09:00Z">
        <w:r w:rsidRPr="00F85EFA">
          <w:rPr>
            <w:noProof/>
          </w:rPr>
          <w:t>release content</w:t>
        </w:r>
        <w:del w:id="179" w:author="r2" w:date="2022-09-15T21:56:00Z">
          <w:r w:rsidRPr="00F85EFA" w:rsidDel="00B87293">
            <w:rPr>
              <w:noProof/>
            </w:rPr>
            <w:delText xml:space="preserve"> is defined</w:delText>
          </w:r>
        </w:del>
        <w:r w:rsidRPr="00F85EFA">
          <w:rPr>
            <w:noProof/>
          </w:rPr>
          <w:t xml:space="preserve">. </w:t>
        </w:r>
        <w:del w:id="180" w:author="r2" w:date="2022-09-15T15:09:00Z">
          <w:r w:rsidRPr="00F85EFA" w:rsidDel="00FF77C8">
            <w:rPr>
              <w:noProof/>
            </w:rPr>
            <w:delText>See diagram in clause 3.</w:delText>
          </w:r>
        </w:del>
      </w:moveTo>
      <w:ins w:id="181" w:author="r2" w:date="2022-09-15T15:11:00Z">
        <w:r w:rsidR="00A92CFA">
          <w:rPr>
            <w:noProof/>
          </w:rPr>
          <w:t xml:space="preserve"> </w:t>
        </w:r>
      </w:ins>
    </w:p>
    <w:moveToRangeEnd w:id="158"/>
    <w:p w14:paraId="64A9119F" w14:textId="77777777" w:rsidR="001E05EF" w:rsidRPr="00F85EFA" w:rsidRDefault="001E05EF">
      <w:pPr>
        <w:numPr>
          <w:ilvl w:val="0"/>
          <w:numId w:val="12"/>
        </w:numPr>
        <w:rPr>
          <w:noProof/>
        </w:rPr>
        <w:pPrChange w:id="182" w:author="r2" w:date="2022-09-15T21:49:00Z">
          <w:pPr/>
        </w:pPrChange>
      </w:pPr>
      <w:r w:rsidRPr="00F85EFA">
        <w:rPr>
          <w:b/>
          <w:bCs/>
          <w:noProof/>
        </w:rPr>
        <w:t xml:space="preserve">Improve inter-WG alignment </w:t>
      </w:r>
    </w:p>
    <w:p w14:paraId="4515E65D" w14:textId="15F3E470" w:rsidR="001E05EF" w:rsidRPr="00F85EFA" w:rsidRDefault="004910D6" w:rsidP="0072228B">
      <w:pPr>
        <w:ind w:left="1080"/>
        <w:rPr>
          <w:noProof/>
        </w:rPr>
      </w:pPr>
      <w:r w:rsidRPr="00F85EFA">
        <w:rPr>
          <w:noProof/>
        </w:rPr>
        <w:t>5.</w:t>
      </w:r>
      <w:r w:rsidRPr="00F85EFA">
        <w:rPr>
          <w:noProof/>
        </w:rPr>
        <w:tab/>
      </w:r>
      <w:del w:id="183" w:author="moderator" w:date="2022-09-14T17:00:00Z">
        <w:r w:rsidR="001E05EF" w:rsidRPr="00F85EFA" w:rsidDel="00F1267C">
          <w:rPr>
            <w:noProof/>
          </w:rPr>
          <w:delText xml:space="preserve">Change timing of </w:delText>
        </w:r>
      </w:del>
      <w:ins w:id="184" w:author="moderator" w:date="2022-09-14T17:00:00Z">
        <w:r w:rsidR="00F1267C" w:rsidRPr="00F85EFA">
          <w:rPr>
            <w:noProof/>
          </w:rPr>
          <w:t xml:space="preserve">Move </w:t>
        </w:r>
      </w:ins>
      <w:r w:rsidR="001E05EF" w:rsidRPr="00F85EFA">
        <w:rPr>
          <w:noProof/>
        </w:rPr>
        <w:t xml:space="preserve">CT meeting </w:t>
      </w:r>
      <w:ins w:id="185" w:author="moderator" w:date="2022-09-14T17:00:00Z">
        <w:r w:rsidR="00F1267C" w:rsidRPr="00F85EFA">
          <w:rPr>
            <w:noProof/>
          </w:rPr>
          <w:t xml:space="preserve">to later in the week </w:t>
        </w:r>
      </w:ins>
      <w:r w:rsidR="001E05EF" w:rsidRPr="00F85EFA">
        <w:rPr>
          <w:noProof/>
        </w:rPr>
        <w:t>to have more overlap with SA</w:t>
      </w:r>
      <w:ins w:id="186" w:author="moderator" w:date="2022-09-14T17:00:00Z">
        <w:r w:rsidR="00F1267C" w:rsidRPr="00F85EFA">
          <w:rPr>
            <w:noProof/>
          </w:rPr>
          <w:t>, this is for CT plenary to consider.</w:t>
        </w:r>
      </w:ins>
    </w:p>
    <w:p w14:paraId="7433634F" w14:textId="78BB4435" w:rsidR="001E05EF" w:rsidRPr="00F85EFA" w:rsidDel="00D8396F" w:rsidRDefault="004910D6" w:rsidP="0072228B">
      <w:pPr>
        <w:ind w:left="1080"/>
        <w:rPr>
          <w:moveFrom w:id="187" w:author="r2" w:date="2022-09-15T15:05:00Z"/>
          <w:noProof/>
        </w:rPr>
      </w:pPr>
      <w:moveFromRangeStart w:id="188" w:author="r2" w:date="2022-09-15T15:05:00Z" w:name="move114146743"/>
      <w:moveFrom w:id="189" w:author="r2" w:date="2022-09-15T15:05:00Z">
        <w:r w:rsidRPr="00F85EFA" w:rsidDel="00D8396F">
          <w:rPr>
            <w:noProof/>
          </w:rPr>
          <w:lastRenderedPageBreak/>
          <w:t>6.</w:t>
        </w:r>
        <w:r w:rsidRPr="00F85EFA" w:rsidDel="00D8396F">
          <w:rPr>
            <w:noProof/>
          </w:rPr>
          <w:tab/>
        </w:r>
        <w:r w:rsidR="001E05EF" w:rsidRPr="00F85EFA" w:rsidDel="00D8396F">
          <w:rPr>
            <w:noProof/>
          </w:rPr>
          <w:t>Plan regular cross-TSG checkpoints between RAN, SA and CT during release content planning phase</w:t>
        </w:r>
      </w:moveFrom>
    </w:p>
    <w:moveFromRangeEnd w:id="188"/>
    <w:p w14:paraId="7275D29F" w14:textId="17648608" w:rsidR="001E05EF" w:rsidRPr="00F85EFA" w:rsidDel="00C40B48" w:rsidRDefault="001E05EF" w:rsidP="001E05EF">
      <w:pPr>
        <w:numPr>
          <w:ilvl w:val="0"/>
          <w:numId w:val="14"/>
        </w:numPr>
        <w:rPr>
          <w:del w:id="190" w:author="r2" w:date="2022-09-15T22:26:00Z"/>
          <w:noProof/>
        </w:rPr>
      </w:pPr>
      <w:del w:id="191" w:author="r2" w:date="2022-09-15T22:26:00Z">
        <w:r w:rsidRPr="00F85EFA" w:rsidDel="00C40B48">
          <w:rPr>
            <w:b/>
            <w:bCs/>
            <w:noProof/>
          </w:rPr>
          <w:delText>Other aspects</w:delText>
        </w:r>
      </w:del>
    </w:p>
    <w:p w14:paraId="2D1E0098" w14:textId="02A9CE35" w:rsidR="001E05EF" w:rsidRPr="00F85EFA" w:rsidDel="00D8396F" w:rsidRDefault="004910D6" w:rsidP="0072228B">
      <w:pPr>
        <w:ind w:left="1080"/>
        <w:rPr>
          <w:del w:id="192" w:author="r2" w:date="2022-09-15T15:05:00Z"/>
          <w:noProof/>
        </w:rPr>
      </w:pPr>
      <w:del w:id="193" w:author="r2" w:date="2022-09-15T15:05:00Z">
        <w:r w:rsidRPr="00F85EFA" w:rsidDel="00D8396F">
          <w:rPr>
            <w:noProof/>
          </w:rPr>
          <w:delText>7.</w:delText>
        </w:r>
        <w:r w:rsidRPr="00F85EFA" w:rsidDel="00D8396F">
          <w:rPr>
            <w:noProof/>
          </w:rPr>
          <w:tab/>
        </w:r>
        <w:r w:rsidR="001E05EF" w:rsidRPr="00F85EFA" w:rsidDel="00D8396F">
          <w:rPr>
            <w:noProof/>
          </w:rPr>
          <w:delText>Treat leftover work from one release on equal footing with other new proposed work in the next release</w:delText>
        </w:r>
      </w:del>
    </w:p>
    <w:p w14:paraId="7309912C" w14:textId="049E48CF" w:rsidR="001E05EF" w:rsidRPr="00F85EFA" w:rsidDel="00FF77C8" w:rsidRDefault="004910D6" w:rsidP="0072228B">
      <w:pPr>
        <w:ind w:left="1080"/>
        <w:rPr>
          <w:moveFrom w:id="194" w:author="r2" w:date="2022-09-15T15:09:00Z"/>
          <w:noProof/>
        </w:rPr>
      </w:pPr>
      <w:moveFromRangeStart w:id="195" w:author="r2" w:date="2022-09-15T15:09:00Z" w:name="move114146974"/>
      <w:moveFrom w:id="196" w:author="r2" w:date="2022-09-15T15:09:00Z">
        <w:r w:rsidRPr="00F85EFA" w:rsidDel="00FF77C8">
          <w:rPr>
            <w:noProof/>
          </w:rPr>
          <w:t>8.</w:t>
        </w:r>
        <w:r w:rsidRPr="00F85EFA" w:rsidDel="00FF77C8">
          <w:rPr>
            <w:noProof/>
          </w:rPr>
          <w:tab/>
        </w:r>
        <w:r w:rsidR="001E05EF" w:rsidRPr="00F85EFA" w:rsidDel="00FF77C8">
          <w:rPr>
            <w:noProof/>
          </w:rPr>
          <w:t>Decide release timeline</w:t>
        </w:r>
        <w:ins w:id="197" w:author="moderator" w:date="2022-09-14T17:00:00Z">
          <w:r w:rsidR="00DC5BA2" w:rsidRPr="00F85EFA" w:rsidDel="00FF77C8">
            <w:rPr>
              <w:noProof/>
            </w:rPr>
            <w:t xml:space="preserve"> at the star</w:t>
          </w:r>
        </w:ins>
        <w:ins w:id="198" w:author="moderator" w:date="2022-09-14T17:01:00Z">
          <w:r w:rsidR="00DC5BA2" w:rsidRPr="00F85EFA" w:rsidDel="00FF77C8">
            <w:rPr>
              <w:noProof/>
            </w:rPr>
            <w:t>t of the release (before Stage 2 work starts)</w:t>
          </w:r>
        </w:ins>
        <w:r w:rsidR="001E05EF" w:rsidRPr="00F85EFA" w:rsidDel="00FF77C8">
          <w:rPr>
            <w:noProof/>
          </w:rPr>
          <w:t xml:space="preserve"> before release content</w:t>
        </w:r>
        <w:ins w:id="199" w:author="moderator" w:date="2022-09-14T17:01:00Z">
          <w:r w:rsidR="00DC5BA2" w:rsidRPr="00F85EFA" w:rsidDel="00FF77C8">
            <w:rPr>
              <w:noProof/>
            </w:rPr>
            <w:t xml:space="preserve"> is defined</w:t>
          </w:r>
        </w:ins>
        <w:ins w:id="200" w:author="moderator" w:date="2022-09-14T18:25:00Z">
          <w:r w:rsidR="00690A76" w:rsidRPr="00F85EFA" w:rsidDel="00FF77C8">
            <w:rPr>
              <w:noProof/>
            </w:rPr>
            <w:t>. See diagram in clause 3.</w:t>
          </w:r>
        </w:ins>
      </w:moveFrom>
    </w:p>
    <w:moveFromRangeEnd w:id="195"/>
    <w:p w14:paraId="07542D6B" w14:textId="7ABFF6FC" w:rsidR="00E26C48" w:rsidRPr="002F4239" w:rsidRDefault="00D8396F" w:rsidP="002F4239">
      <w:pPr>
        <w:rPr>
          <w:b/>
          <w:bCs/>
          <w:noProof/>
        </w:rPr>
      </w:pPr>
      <w:ins w:id="201" w:author="r2" w:date="2022-09-15T15:05:00Z">
        <w:r w:rsidRPr="002F4239">
          <w:rPr>
            <w:b/>
            <w:bCs/>
            <w:noProof/>
            <w:rPrChange w:id="202" w:author="r2" w:date="2022-09-15T21:40:00Z">
              <w:rPr>
                <w:noProof/>
              </w:rPr>
            </w:rPrChange>
          </w:rPr>
          <w:t xml:space="preserve">Existing / </w:t>
        </w:r>
      </w:ins>
      <w:ins w:id="203" w:author="r2" w:date="2022-09-15T16:35:00Z">
        <w:r w:rsidR="000F4553" w:rsidRPr="002F4239">
          <w:rPr>
            <w:b/>
            <w:bCs/>
            <w:noProof/>
            <w:rPrChange w:id="204" w:author="r2" w:date="2022-09-15T21:40:00Z">
              <w:rPr>
                <w:noProof/>
              </w:rPr>
            </w:rPrChange>
          </w:rPr>
          <w:t>business as usual</w:t>
        </w:r>
      </w:ins>
      <w:ins w:id="205" w:author="r2" w:date="2022-09-15T15:05:00Z">
        <w:r w:rsidRPr="002F4239">
          <w:rPr>
            <w:b/>
            <w:bCs/>
            <w:noProof/>
            <w:rPrChange w:id="206" w:author="r2" w:date="2022-09-15T21:40:00Z">
              <w:rPr>
                <w:noProof/>
              </w:rPr>
            </w:rPrChange>
          </w:rPr>
          <w:t xml:space="preserve"> process</w:t>
        </w:r>
        <w:r w:rsidR="00D4641E" w:rsidRPr="002F4239">
          <w:rPr>
            <w:b/>
            <w:bCs/>
            <w:noProof/>
            <w:rPrChange w:id="207" w:author="r2" w:date="2022-09-15T21:40:00Z">
              <w:rPr>
                <w:noProof/>
              </w:rPr>
            </w:rPrChange>
          </w:rPr>
          <w:t xml:space="preserve"> (</w:t>
        </w:r>
      </w:ins>
      <w:ins w:id="208" w:author="r2" w:date="2022-09-15T15:06:00Z">
        <w:r w:rsidR="00D4641E" w:rsidRPr="002F4239">
          <w:rPr>
            <w:b/>
            <w:bCs/>
            <w:noProof/>
            <w:rPrChange w:id="209" w:author="r2" w:date="2022-09-15T21:40:00Z">
              <w:rPr>
                <w:noProof/>
              </w:rPr>
            </w:rPrChange>
          </w:rPr>
          <w:t>consider document</w:t>
        </w:r>
      </w:ins>
      <w:ins w:id="210" w:author="r2" w:date="2022-09-15T22:54:00Z">
        <w:r w:rsidR="00D84BD1">
          <w:rPr>
            <w:b/>
            <w:bCs/>
            <w:noProof/>
          </w:rPr>
          <w:t>ing</w:t>
        </w:r>
      </w:ins>
      <w:ins w:id="211" w:author="r2" w:date="2022-09-15T21:41:00Z">
        <w:r w:rsidR="002F4239">
          <w:rPr>
            <w:b/>
            <w:bCs/>
            <w:noProof/>
          </w:rPr>
          <w:t xml:space="preserve"> </w:t>
        </w:r>
      </w:ins>
      <w:ins w:id="212" w:author="r2" w:date="2022-09-15T22:54:00Z">
        <w:r w:rsidR="00AA4806">
          <w:rPr>
            <w:b/>
            <w:bCs/>
            <w:noProof/>
          </w:rPr>
          <w:t xml:space="preserve">items below </w:t>
        </w:r>
      </w:ins>
      <w:ins w:id="213" w:author="r2" w:date="2022-09-15T21:41:00Z">
        <w:r w:rsidR="002F4239">
          <w:rPr>
            <w:b/>
            <w:bCs/>
            <w:noProof/>
          </w:rPr>
          <w:t>else</w:t>
        </w:r>
      </w:ins>
      <w:ins w:id="214" w:author="r2" w:date="2022-09-15T15:06:00Z">
        <w:r w:rsidR="00D4641E" w:rsidRPr="002F4239">
          <w:rPr>
            <w:b/>
            <w:bCs/>
            <w:noProof/>
          </w:rPr>
          <w:t>where)</w:t>
        </w:r>
      </w:ins>
    </w:p>
    <w:p w14:paraId="6695849F" w14:textId="28043D23" w:rsidR="00D8396F" w:rsidRPr="00F85EFA" w:rsidRDefault="00D8396F" w:rsidP="00D8396F">
      <w:pPr>
        <w:ind w:left="1080"/>
        <w:rPr>
          <w:moveTo w:id="215" w:author="r2" w:date="2022-09-15T15:05:00Z"/>
          <w:noProof/>
        </w:rPr>
      </w:pPr>
      <w:moveToRangeStart w:id="216" w:author="r2" w:date="2022-09-15T15:05:00Z" w:name="move114146735"/>
      <w:moveTo w:id="217" w:author="r2" w:date="2022-09-15T15:05:00Z">
        <w:r w:rsidRPr="00F85EFA">
          <w:rPr>
            <w:noProof/>
          </w:rPr>
          <w:t>3.</w:t>
        </w:r>
        <w:r w:rsidRPr="00F85EFA">
          <w:rPr>
            <w:noProof/>
          </w:rPr>
          <w:tab/>
          <w:t>Consider CT WGs capacity</w:t>
        </w:r>
      </w:moveTo>
      <w:ins w:id="218" w:author="r2" w:date="2022-09-15T15:21:00Z">
        <w:r w:rsidR="008132AC">
          <w:rPr>
            <w:noProof/>
          </w:rPr>
          <w:t xml:space="preserve"> (</w:t>
        </w:r>
      </w:ins>
      <w:ins w:id="219" w:author="r2" w:date="2022-09-15T21:41:00Z">
        <w:r w:rsidR="002F4239">
          <w:rPr>
            <w:noProof/>
          </w:rPr>
          <w:t xml:space="preserve">Note: </w:t>
        </w:r>
      </w:ins>
      <w:ins w:id="220" w:author="r2" w:date="2022-09-15T15:22:00Z">
        <w:r w:rsidR="008132AC">
          <w:rPr>
            <w:noProof/>
          </w:rPr>
          <w:t>may get feedback from CT WGs</w:t>
        </w:r>
      </w:ins>
      <w:ins w:id="221" w:author="r2" w:date="2022-09-15T21:41:00Z">
        <w:r w:rsidR="002F4239">
          <w:rPr>
            <w:noProof/>
          </w:rPr>
          <w:t xml:space="preserve"> in November</w:t>
        </w:r>
      </w:ins>
      <w:ins w:id="222" w:author="r2" w:date="2022-09-15T15:22:00Z">
        <w:r w:rsidR="008132AC">
          <w:rPr>
            <w:noProof/>
          </w:rPr>
          <w:t>)</w:t>
        </w:r>
      </w:ins>
    </w:p>
    <w:p w14:paraId="110DBA7B" w14:textId="77777777" w:rsidR="00D8396F" w:rsidRPr="00F85EFA" w:rsidRDefault="00D8396F" w:rsidP="00D8396F">
      <w:pPr>
        <w:ind w:left="1800"/>
        <w:rPr>
          <w:moveTo w:id="223" w:author="r2" w:date="2022-09-15T15:05:00Z"/>
          <w:noProof/>
        </w:rPr>
      </w:pPr>
      <w:moveTo w:id="224" w:author="r2" w:date="2022-09-15T15:05:00Z">
        <w:r w:rsidRPr="00F85EFA">
          <w:rPr>
            <w:noProof/>
          </w:rPr>
          <w:t>a.</w:t>
        </w:r>
        <w:r w:rsidRPr="00F85EFA">
          <w:rPr>
            <w:noProof/>
          </w:rPr>
          <w:tab/>
          <w:t>Keep minimum 9 months between Stage 2 freeze and Stage 3 freeze</w:t>
        </w:r>
      </w:moveTo>
    </w:p>
    <w:p w14:paraId="56B7B7AE" w14:textId="77777777" w:rsidR="00D8396F" w:rsidRPr="00F85EFA" w:rsidRDefault="00D8396F" w:rsidP="00D8396F">
      <w:pPr>
        <w:ind w:left="1080"/>
        <w:rPr>
          <w:moveTo w:id="225" w:author="r2" w:date="2022-09-15T15:05:00Z"/>
          <w:noProof/>
        </w:rPr>
      </w:pPr>
      <w:moveTo w:id="226" w:author="r2" w:date="2022-09-15T15:05:00Z">
        <w:r w:rsidRPr="00F85EFA">
          <w:rPr>
            <w:noProof/>
          </w:rPr>
          <w:t>4.</w:t>
        </w:r>
        <w:r w:rsidRPr="00F85EFA">
          <w:rPr>
            <w:noProof/>
          </w:rPr>
          <w:tab/>
          <w:t>Maintain flexibility for studies and related normative work to be in the same or in different releases</w:t>
        </w:r>
      </w:moveTo>
    </w:p>
    <w:p w14:paraId="0A3DC01A" w14:textId="7C0DB8E7" w:rsidR="00D8396F" w:rsidRDefault="00D8396F" w:rsidP="00D8396F">
      <w:pPr>
        <w:ind w:left="1080"/>
        <w:rPr>
          <w:ins w:id="227" w:author="r2" w:date="2022-09-15T15:05:00Z"/>
          <w:noProof/>
        </w:rPr>
      </w:pPr>
      <w:moveToRangeStart w:id="228" w:author="r2" w:date="2022-09-15T15:05:00Z" w:name="move114146743"/>
      <w:moveToRangeEnd w:id="216"/>
      <w:moveTo w:id="229" w:author="r2" w:date="2022-09-15T15:05:00Z">
        <w:r w:rsidRPr="00F85EFA">
          <w:rPr>
            <w:noProof/>
          </w:rPr>
          <w:t>6.</w:t>
        </w:r>
        <w:r w:rsidRPr="00F85EFA">
          <w:rPr>
            <w:noProof/>
          </w:rPr>
          <w:tab/>
        </w:r>
        <w:del w:id="230" w:author="r2" w:date="2022-09-15T21:41:00Z">
          <w:r w:rsidRPr="00F85EFA" w:rsidDel="002F4239">
            <w:rPr>
              <w:noProof/>
            </w:rPr>
            <w:delText>Plan r</w:delText>
          </w:r>
        </w:del>
      </w:moveTo>
      <w:ins w:id="231" w:author="r2" w:date="2022-09-15T22:55:00Z">
        <w:r w:rsidR="00165D03">
          <w:rPr>
            <w:noProof/>
          </w:rPr>
          <w:t>Maintain r</w:t>
        </w:r>
      </w:ins>
      <w:moveTo w:id="232" w:author="r2" w:date="2022-09-15T15:05:00Z">
        <w:r w:rsidRPr="00F85EFA">
          <w:rPr>
            <w:noProof/>
          </w:rPr>
          <w:t xml:space="preserve">egular cross-TSG checkpoints between RAN, SA and CT </w:t>
        </w:r>
        <w:del w:id="233" w:author="r2" w:date="2022-09-15T15:07:00Z">
          <w:r w:rsidRPr="00F85EFA" w:rsidDel="00FF77C8">
            <w:rPr>
              <w:noProof/>
            </w:rPr>
            <w:delText>during release content planning phase</w:delText>
          </w:r>
        </w:del>
      </w:moveTo>
    </w:p>
    <w:p w14:paraId="51AC1ABA" w14:textId="77777777" w:rsidR="00D8396F" w:rsidRPr="00F85EFA" w:rsidRDefault="00D8396F" w:rsidP="00D8396F">
      <w:pPr>
        <w:ind w:left="1080"/>
        <w:rPr>
          <w:ins w:id="234" w:author="r2" w:date="2022-09-15T15:05:00Z"/>
          <w:noProof/>
        </w:rPr>
      </w:pPr>
      <w:ins w:id="235" w:author="r2" w:date="2022-09-15T15:05:00Z">
        <w:r w:rsidRPr="00F85EFA">
          <w:rPr>
            <w:noProof/>
          </w:rPr>
          <w:t>7.</w:t>
        </w:r>
        <w:r w:rsidRPr="00F85EFA">
          <w:rPr>
            <w:noProof/>
          </w:rPr>
          <w:tab/>
          <w:t>Treat leftover work from one release on equal footing with other new proposed work in the next release</w:t>
        </w:r>
      </w:ins>
    </w:p>
    <w:moveToRangeEnd w:id="228"/>
    <w:p w14:paraId="13C4F4E2" w14:textId="2FDD4808" w:rsidR="00E3263A" w:rsidRPr="00F85EFA" w:rsidRDefault="00E3263A" w:rsidP="009E67CC">
      <w:pPr>
        <w:rPr>
          <w:noProof/>
        </w:rPr>
      </w:pPr>
    </w:p>
    <w:sectPr w:rsidR="00E3263A" w:rsidRPr="00F85EFA" w:rsidSect="00247D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2E2EF" w14:textId="77777777" w:rsidR="006577A2" w:rsidRDefault="006577A2">
      <w:pPr>
        <w:spacing w:after="0"/>
      </w:pPr>
      <w:r>
        <w:separator/>
      </w:r>
    </w:p>
  </w:endnote>
  <w:endnote w:type="continuationSeparator" w:id="0">
    <w:p w14:paraId="2F00D147" w14:textId="77777777" w:rsidR="006577A2" w:rsidRDefault="006577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E86E4" w14:textId="77777777" w:rsidR="006577A2" w:rsidRDefault="006577A2">
      <w:pPr>
        <w:spacing w:after="0"/>
      </w:pPr>
      <w:r>
        <w:separator/>
      </w:r>
    </w:p>
  </w:footnote>
  <w:footnote w:type="continuationSeparator" w:id="0">
    <w:p w14:paraId="7D31678B" w14:textId="77777777" w:rsidR="006577A2" w:rsidRDefault="006577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0D9D"/>
    <w:multiLevelType w:val="hybridMultilevel"/>
    <w:tmpl w:val="5BE48C02"/>
    <w:lvl w:ilvl="0" w:tplc="AB902F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B06FD"/>
    <w:multiLevelType w:val="hybridMultilevel"/>
    <w:tmpl w:val="85F47B84"/>
    <w:lvl w:ilvl="0" w:tplc="FCA6E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B83C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2A5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7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49A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46B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C0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FA4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29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D36552"/>
    <w:multiLevelType w:val="hybridMultilevel"/>
    <w:tmpl w:val="78086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E11A2"/>
    <w:multiLevelType w:val="hybridMultilevel"/>
    <w:tmpl w:val="562EB5D0"/>
    <w:lvl w:ilvl="0" w:tplc="64E8A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629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540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2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66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760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1C5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9CC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421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F74CBB"/>
    <w:multiLevelType w:val="hybridMultilevel"/>
    <w:tmpl w:val="7BE0BE2A"/>
    <w:lvl w:ilvl="0" w:tplc="41B06F9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E5D05"/>
    <w:multiLevelType w:val="hybridMultilevel"/>
    <w:tmpl w:val="BC18666E"/>
    <w:lvl w:ilvl="0" w:tplc="F4D08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BE97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AA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720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8C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B07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3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83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6EE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73623A"/>
    <w:multiLevelType w:val="hybridMultilevel"/>
    <w:tmpl w:val="425E702E"/>
    <w:lvl w:ilvl="0" w:tplc="0D9695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068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2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362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8E3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90B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8E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C8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EA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544F4E"/>
    <w:multiLevelType w:val="hybridMultilevel"/>
    <w:tmpl w:val="6A0EFFD2"/>
    <w:lvl w:ilvl="0" w:tplc="B848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E9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2F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42F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E1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AAC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03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98E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A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FB298D"/>
    <w:multiLevelType w:val="hybridMultilevel"/>
    <w:tmpl w:val="5540CC2C"/>
    <w:lvl w:ilvl="0" w:tplc="2F6249A0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702F61"/>
    <w:multiLevelType w:val="hybridMultilevel"/>
    <w:tmpl w:val="BDB20362"/>
    <w:lvl w:ilvl="0" w:tplc="0B24B67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35BC3"/>
    <w:multiLevelType w:val="hybridMultilevel"/>
    <w:tmpl w:val="1D8E5A20"/>
    <w:lvl w:ilvl="0" w:tplc="FAF2D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66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BA8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086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98E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1AE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363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E3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A9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3481EB1"/>
    <w:multiLevelType w:val="hybridMultilevel"/>
    <w:tmpl w:val="679EB600"/>
    <w:lvl w:ilvl="0" w:tplc="95D48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64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FA5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A9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0E0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2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4C4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12C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B718F6"/>
    <w:multiLevelType w:val="hybridMultilevel"/>
    <w:tmpl w:val="AE1C0E3C"/>
    <w:lvl w:ilvl="0" w:tplc="555E8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485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ABD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8424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268B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765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9C7A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E82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AC5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7E2D89"/>
    <w:multiLevelType w:val="hybridMultilevel"/>
    <w:tmpl w:val="5E5207E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EE6796"/>
    <w:multiLevelType w:val="hybridMultilevel"/>
    <w:tmpl w:val="83721F3E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56752C"/>
    <w:multiLevelType w:val="hybridMultilevel"/>
    <w:tmpl w:val="F97C9D70"/>
    <w:lvl w:ilvl="0" w:tplc="4636F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0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E7B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2A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58DE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6E8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C1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AD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6B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33616B"/>
    <w:multiLevelType w:val="hybridMultilevel"/>
    <w:tmpl w:val="0A5472EA"/>
    <w:lvl w:ilvl="0" w:tplc="F2D2E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A7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269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FAD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02B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420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0C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40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D8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84A7EC5"/>
    <w:multiLevelType w:val="hybridMultilevel"/>
    <w:tmpl w:val="2670FA74"/>
    <w:lvl w:ilvl="0" w:tplc="D7463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CC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40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4C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8E4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CA8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22B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EEA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BE4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BE6C65"/>
    <w:multiLevelType w:val="hybridMultilevel"/>
    <w:tmpl w:val="428EAC0A"/>
    <w:lvl w:ilvl="0" w:tplc="7F546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30D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ACD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4F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F65C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D4E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29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62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4F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1596E"/>
    <w:multiLevelType w:val="hybridMultilevel"/>
    <w:tmpl w:val="49E40D82"/>
    <w:lvl w:ilvl="0" w:tplc="97A41D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3C726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145E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34B2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382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BE5E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F4F1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987E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0A9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82D04F4"/>
    <w:multiLevelType w:val="hybridMultilevel"/>
    <w:tmpl w:val="7EF02300"/>
    <w:lvl w:ilvl="0" w:tplc="2BD4B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BCD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01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880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AF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54E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C3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C2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8A637A"/>
    <w:multiLevelType w:val="hybridMultilevel"/>
    <w:tmpl w:val="3ACE532A"/>
    <w:lvl w:ilvl="0" w:tplc="EE6A0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AD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861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48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AC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82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6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AE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63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4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1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F504351"/>
    <w:multiLevelType w:val="hybridMultilevel"/>
    <w:tmpl w:val="96A0F11C"/>
    <w:lvl w:ilvl="0" w:tplc="50A07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61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8A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F4C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E9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EAA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A8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4BE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ECE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AA0914"/>
    <w:multiLevelType w:val="hybridMultilevel"/>
    <w:tmpl w:val="ED10378E"/>
    <w:lvl w:ilvl="0" w:tplc="D56AF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143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69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83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00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9E0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C9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149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0D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463E77"/>
    <w:multiLevelType w:val="hybridMultilevel"/>
    <w:tmpl w:val="40DE16D4"/>
    <w:lvl w:ilvl="0" w:tplc="1222D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AA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81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14B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0C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CA2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90D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D49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25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7B70745"/>
    <w:multiLevelType w:val="hybridMultilevel"/>
    <w:tmpl w:val="1FB259FE"/>
    <w:lvl w:ilvl="0" w:tplc="EB2E0C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DC511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AA1294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2E670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4680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0237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C66A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471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A22D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AE62B6E"/>
    <w:multiLevelType w:val="hybridMultilevel"/>
    <w:tmpl w:val="C6D42670"/>
    <w:lvl w:ilvl="0" w:tplc="058C1E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3EC5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F80AD0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28B036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B02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B046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688E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9443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3EB3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DF50701"/>
    <w:multiLevelType w:val="hybridMultilevel"/>
    <w:tmpl w:val="C1F69CB2"/>
    <w:lvl w:ilvl="0" w:tplc="06AAE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8A6284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BCBC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145D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E46E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0C6A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AFB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D2DE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0AE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E7A72C5"/>
    <w:multiLevelType w:val="hybridMultilevel"/>
    <w:tmpl w:val="7320FC72"/>
    <w:lvl w:ilvl="0" w:tplc="6C2EB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0C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526A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C7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857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36E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4A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36A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4C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78235535">
    <w:abstractNumId w:val="27"/>
  </w:num>
  <w:num w:numId="2" w16cid:durableId="1786458539">
    <w:abstractNumId w:val="22"/>
  </w:num>
  <w:num w:numId="3" w16cid:durableId="742214903">
    <w:abstractNumId w:val="17"/>
  </w:num>
  <w:num w:numId="4" w16cid:durableId="1912538624">
    <w:abstractNumId w:val="2"/>
  </w:num>
  <w:num w:numId="5" w16cid:durableId="314376694">
    <w:abstractNumId w:val="3"/>
  </w:num>
  <w:num w:numId="6" w16cid:durableId="732237758">
    <w:abstractNumId w:val="15"/>
  </w:num>
  <w:num w:numId="7" w16cid:durableId="1893082019">
    <w:abstractNumId w:val="14"/>
  </w:num>
  <w:num w:numId="8" w16cid:durableId="980037053">
    <w:abstractNumId w:val="5"/>
  </w:num>
  <w:num w:numId="9" w16cid:durableId="1685015269">
    <w:abstractNumId w:val="10"/>
  </w:num>
  <w:num w:numId="10" w16cid:durableId="1425958806">
    <w:abstractNumId w:val="0"/>
  </w:num>
  <w:num w:numId="11" w16cid:durableId="1239172062">
    <w:abstractNumId w:val="31"/>
  </w:num>
  <w:num w:numId="12" w16cid:durableId="1606109856">
    <w:abstractNumId w:val="30"/>
  </w:num>
  <w:num w:numId="13" w16cid:durableId="36273806">
    <w:abstractNumId w:val="32"/>
  </w:num>
  <w:num w:numId="14" w16cid:durableId="1375353706">
    <w:abstractNumId w:val="21"/>
  </w:num>
  <w:num w:numId="15" w16cid:durableId="282228180">
    <w:abstractNumId w:val="11"/>
  </w:num>
  <w:num w:numId="16" w16cid:durableId="85000483">
    <w:abstractNumId w:val="1"/>
  </w:num>
  <w:num w:numId="17" w16cid:durableId="1523320161">
    <w:abstractNumId w:val="24"/>
  </w:num>
  <w:num w:numId="18" w16cid:durableId="423649354">
    <w:abstractNumId w:val="12"/>
  </w:num>
  <w:num w:numId="19" w16cid:durableId="1705593772">
    <w:abstractNumId w:val="26"/>
  </w:num>
  <w:num w:numId="20" w16cid:durableId="1526597890">
    <w:abstractNumId w:val="4"/>
  </w:num>
  <w:num w:numId="21" w16cid:durableId="833304234">
    <w:abstractNumId w:val="20"/>
  </w:num>
  <w:num w:numId="22" w16cid:durableId="1705054018">
    <w:abstractNumId w:val="33"/>
  </w:num>
  <w:num w:numId="23" w16cid:durableId="1860964434">
    <w:abstractNumId w:val="19"/>
  </w:num>
  <w:num w:numId="24" w16cid:durableId="1440829159">
    <w:abstractNumId w:val="7"/>
  </w:num>
  <w:num w:numId="25" w16cid:durableId="685251582">
    <w:abstractNumId w:val="23"/>
  </w:num>
  <w:num w:numId="26" w16cid:durableId="502478635">
    <w:abstractNumId w:val="28"/>
  </w:num>
  <w:num w:numId="27" w16cid:durableId="49111480">
    <w:abstractNumId w:val="9"/>
  </w:num>
  <w:num w:numId="28" w16cid:durableId="512309009">
    <w:abstractNumId w:val="25"/>
  </w:num>
  <w:num w:numId="29" w16cid:durableId="1504318359">
    <w:abstractNumId w:val="29"/>
  </w:num>
  <w:num w:numId="30" w16cid:durableId="1134252912">
    <w:abstractNumId w:val="16"/>
  </w:num>
  <w:num w:numId="31" w16cid:durableId="1984578814">
    <w:abstractNumId w:val="13"/>
  </w:num>
  <w:num w:numId="32" w16cid:durableId="52705370">
    <w:abstractNumId w:val="8"/>
  </w:num>
  <w:num w:numId="33" w16cid:durableId="1445223073">
    <w:abstractNumId w:val="18"/>
  </w:num>
  <w:num w:numId="34" w16cid:durableId="876089333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2">
    <w15:presenceInfo w15:providerId="None" w15:userId="r2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54"/>
    <w:rsid w:val="00013D47"/>
    <w:rsid w:val="00017F23"/>
    <w:rsid w:val="00020E02"/>
    <w:rsid w:val="00035ED1"/>
    <w:rsid w:val="00046326"/>
    <w:rsid w:val="00050A6C"/>
    <w:rsid w:val="00061A75"/>
    <w:rsid w:val="000668F4"/>
    <w:rsid w:val="00067BB9"/>
    <w:rsid w:val="00074ADF"/>
    <w:rsid w:val="00074C5D"/>
    <w:rsid w:val="000826D9"/>
    <w:rsid w:val="00091D9D"/>
    <w:rsid w:val="00092110"/>
    <w:rsid w:val="00097D59"/>
    <w:rsid w:val="000A47B2"/>
    <w:rsid w:val="000A793B"/>
    <w:rsid w:val="000B7B2D"/>
    <w:rsid w:val="000C0711"/>
    <w:rsid w:val="000C0D52"/>
    <w:rsid w:val="000C2EAE"/>
    <w:rsid w:val="000D5906"/>
    <w:rsid w:val="000D616A"/>
    <w:rsid w:val="000D6FAC"/>
    <w:rsid w:val="000F4553"/>
    <w:rsid w:val="000F6242"/>
    <w:rsid w:val="00103916"/>
    <w:rsid w:val="001071DB"/>
    <w:rsid w:val="001230F7"/>
    <w:rsid w:val="00124990"/>
    <w:rsid w:val="001261D1"/>
    <w:rsid w:val="00130099"/>
    <w:rsid w:val="00134578"/>
    <w:rsid w:val="0013473D"/>
    <w:rsid w:val="001402A5"/>
    <w:rsid w:val="00150B0C"/>
    <w:rsid w:val="00155C8A"/>
    <w:rsid w:val="00160CEC"/>
    <w:rsid w:val="00160F90"/>
    <w:rsid w:val="0016435D"/>
    <w:rsid w:val="00165D03"/>
    <w:rsid w:val="00166D0B"/>
    <w:rsid w:val="001818D3"/>
    <w:rsid w:val="001A2665"/>
    <w:rsid w:val="001A26C7"/>
    <w:rsid w:val="001A6181"/>
    <w:rsid w:val="001A6F60"/>
    <w:rsid w:val="001B09E6"/>
    <w:rsid w:val="001B1FDE"/>
    <w:rsid w:val="001B2678"/>
    <w:rsid w:val="001B3024"/>
    <w:rsid w:val="001B3DEC"/>
    <w:rsid w:val="001C5CF7"/>
    <w:rsid w:val="001D3BE5"/>
    <w:rsid w:val="001D50E9"/>
    <w:rsid w:val="001D6D54"/>
    <w:rsid w:val="001E05EF"/>
    <w:rsid w:val="001E311C"/>
    <w:rsid w:val="001F09C6"/>
    <w:rsid w:val="00206056"/>
    <w:rsid w:val="00206F9C"/>
    <w:rsid w:val="00207C50"/>
    <w:rsid w:val="002113DA"/>
    <w:rsid w:val="00212FF5"/>
    <w:rsid w:val="0022260A"/>
    <w:rsid w:val="0023391A"/>
    <w:rsid w:val="0024233F"/>
    <w:rsid w:val="00247D5A"/>
    <w:rsid w:val="00257361"/>
    <w:rsid w:val="0025789A"/>
    <w:rsid w:val="00262733"/>
    <w:rsid w:val="00263F51"/>
    <w:rsid w:val="00265B0E"/>
    <w:rsid w:val="00276823"/>
    <w:rsid w:val="00281B9F"/>
    <w:rsid w:val="00290DC9"/>
    <w:rsid w:val="002B011D"/>
    <w:rsid w:val="002B1C06"/>
    <w:rsid w:val="002B5FF4"/>
    <w:rsid w:val="002C2F91"/>
    <w:rsid w:val="002C3467"/>
    <w:rsid w:val="002C4BBD"/>
    <w:rsid w:val="002C5939"/>
    <w:rsid w:val="002C69E6"/>
    <w:rsid w:val="002C70B1"/>
    <w:rsid w:val="002E1797"/>
    <w:rsid w:val="002E5284"/>
    <w:rsid w:val="002F1940"/>
    <w:rsid w:val="002F4239"/>
    <w:rsid w:val="002F4E17"/>
    <w:rsid w:val="00304DEF"/>
    <w:rsid w:val="003263E4"/>
    <w:rsid w:val="003300E2"/>
    <w:rsid w:val="0033429A"/>
    <w:rsid w:val="00340C79"/>
    <w:rsid w:val="00341B76"/>
    <w:rsid w:val="003452B6"/>
    <w:rsid w:val="003610DD"/>
    <w:rsid w:val="003612CA"/>
    <w:rsid w:val="00373B8A"/>
    <w:rsid w:val="003770C4"/>
    <w:rsid w:val="0037750C"/>
    <w:rsid w:val="00383545"/>
    <w:rsid w:val="00393940"/>
    <w:rsid w:val="00394D14"/>
    <w:rsid w:val="00396DD2"/>
    <w:rsid w:val="003A0B00"/>
    <w:rsid w:val="003A205F"/>
    <w:rsid w:val="003A6320"/>
    <w:rsid w:val="003C2254"/>
    <w:rsid w:val="003C2BB0"/>
    <w:rsid w:val="003D2C93"/>
    <w:rsid w:val="003D4F7D"/>
    <w:rsid w:val="003D518B"/>
    <w:rsid w:val="003D61B8"/>
    <w:rsid w:val="003D6CA8"/>
    <w:rsid w:val="003E2396"/>
    <w:rsid w:val="003F2735"/>
    <w:rsid w:val="003F2C84"/>
    <w:rsid w:val="003F7DE7"/>
    <w:rsid w:val="00401C00"/>
    <w:rsid w:val="00401F80"/>
    <w:rsid w:val="0040351E"/>
    <w:rsid w:val="00404425"/>
    <w:rsid w:val="0040490C"/>
    <w:rsid w:val="0041086E"/>
    <w:rsid w:val="00412C7F"/>
    <w:rsid w:val="0041371B"/>
    <w:rsid w:val="0042775F"/>
    <w:rsid w:val="00427A8E"/>
    <w:rsid w:val="00431A2B"/>
    <w:rsid w:val="00433500"/>
    <w:rsid w:val="00433F71"/>
    <w:rsid w:val="00440439"/>
    <w:rsid w:val="00440D43"/>
    <w:rsid w:val="00441CAA"/>
    <w:rsid w:val="00457CEE"/>
    <w:rsid w:val="00461643"/>
    <w:rsid w:val="004623F7"/>
    <w:rsid w:val="00463D18"/>
    <w:rsid w:val="004910D6"/>
    <w:rsid w:val="00493BFA"/>
    <w:rsid w:val="00497167"/>
    <w:rsid w:val="004A4AD7"/>
    <w:rsid w:val="004B0096"/>
    <w:rsid w:val="004B1AF0"/>
    <w:rsid w:val="004D0F71"/>
    <w:rsid w:val="004E26AE"/>
    <w:rsid w:val="004E26E0"/>
    <w:rsid w:val="004E3939"/>
    <w:rsid w:val="004E6EEB"/>
    <w:rsid w:val="004F3E46"/>
    <w:rsid w:val="004F705F"/>
    <w:rsid w:val="00500555"/>
    <w:rsid w:val="00501E96"/>
    <w:rsid w:val="00511BEA"/>
    <w:rsid w:val="0051762A"/>
    <w:rsid w:val="00520929"/>
    <w:rsid w:val="00521DE7"/>
    <w:rsid w:val="00522D0A"/>
    <w:rsid w:val="00523BC4"/>
    <w:rsid w:val="0053052E"/>
    <w:rsid w:val="00531FC0"/>
    <w:rsid w:val="00533FF1"/>
    <w:rsid w:val="00534DB9"/>
    <w:rsid w:val="00542D94"/>
    <w:rsid w:val="0054377C"/>
    <w:rsid w:val="005442B3"/>
    <w:rsid w:val="00544354"/>
    <w:rsid w:val="0054790D"/>
    <w:rsid w:val="00557C82"/>
    <w:rsid w:val="005707FD"/>
    <w:rsid w:val="00572763"/>
    <w:rsid w:val="00581518"/>
    <w:rsid w:val="00581934"/>
    <w:rsid w:val="0058255E"/>
    <w:rsid w:val="00594E02"/>
    <w:rsid w:val="005A2D08"/>
    <w:rsid w:val="005A4FA5"/>
    <w:rsid w:val="005B59B6"/>
    <w:rsid w:val="005C12BE"/>
    <w:rsid w:val="005C3109"/>
    <w:rsid w:val="005C67C0"/>
    <w:rsid w:val="005D1A9F"/>
    <w:rsid w:val="005D3EC2"/>
    <w:rsid w:val="005D776F"/>
    <w:rsid w:val="005E42C0"/>
    <w:rsid w:val="005F0794"/>
    <w:rsid w:val="005F51BB"/>
    <w:rsid w:val="005F6184"/>
    <w:rsid w:val="006054B6"/>
    <w:rsid w:val="00605D83"/>
    <w:rsid w:val="006078A1"/>
    <w:rsid w:val="00612058"/>
    <w:rsid w:val="00623772"/>
    <w:rsid w:val="00626C77"/>
    <w:rsid w:val="006352E2"/>
    <w:rsid w:val="00636D15"/>
    <w:rsid w:val="00651FD2"/>
    <w:rsid w:val="006531AE"/>
    <w:rsid w:val="006560BE"/>
    <w:rsid w:val="006577A2"/>
    <w:rsid w:val="006606A0"/>
    <w:rsid w:val="00683815"/>
    <w:rsid w:val="00690A76"/>
    <w:rsid w:val="00696379"/>
    <w:rsid w:val="006966F1"/>
    <w:rsid w:val="006A0282"/>
    <w:rsid w:val="006A35C1"/>
    <w:rsid w:val="006A3CE5"/>
    <w:rsid w:val="006B6152"/>
    <w:rsid w:val="006C0118"/>
    <w:rsid w:val="006C020A"/>
    <w:rsid w:val="006C68B4"/>
    <w:rsid w:val="006D27D5"/>
    <w:rsid w:val="006D418A"/>
    <w:rsid w:val="006E3541"/>
    <w:rsid w:val="006F2C0D"/>
    <w:rsid w:val="006F2D64"/>
    <w:rsid w:val="00700AAE"/>
    <w:rsid w:val="0071555C"/>
    <w:rsid w:val="007157A1"/>
    <w:rsid w:val="007169A6"/>
    <w:rsid w:val="00721DB9"/>
    <w:rsid w:val="0072228B"/>
    <w:rsid w:val="00731E83"/>
    <w:rsid w:val="00733D15"/>
    <w:rsid w:val="007505A2"/>
    <w:rsid w:val="00751F35"/>
    <w:rsid w:val="00754881"/>
    <w:rsid w:val="0076113A"/>
    <w:rsid w:val="00765227"/>
    <w:rsid w:val="007661F9"/>
    <w:rsid w:val="007745A8"/>
    <w:rsid w:val="00786410"/>
    <w:rsid w:val="007943FF"/>
    <w:rsid w:val="007B2FA8"/>
    <w:rsid w:val="007B6179"/>
    <w:rsid w:val="007C0D23"/>
    <w:rsid w:val="007C1D5C"/>
    <w:rsid w:val="007C3E57"/>
    <w:rsid w:val="007D3619"/>
    <w:rsid w:val="007D39DE"/>
    <w:rsid w:val="007D4390"/>
    <w:rsid w:val="007E1508"/>
    <w:rsid w:val="007F183F"/>
    <w:rsid w:val="007F2C7D"/>
    <w:rsid w:val="007F4F92"/>
    <w:rsid w:val="00802CF2"/>
    <w:rsid w:val="008132AC"/>
    <w:rsid w:val="008135CC"/>
    <w:rsid w:val="00813BEA"/>
    <w:rsid w:val="00820270"/>
    <w:rsid w:val="00821A73"/>
    <w:rsid w:val="00824D3A"/>
    <w:rsid w:val="00832CE9"/>
    <w:rsid w:val="0083355D"/>
    <w:rsid w:val="00834151"/>
    <w:rsid w:val="008402F1"/>
    <w:rsid w:val="00841C59"/>
    <w:rsid w:val="008622CA"/>
    <w:rsid w:val="00864887"/>
    <w:rsid w:val="00872064"/>
    <w:rsid w:val="00872CFD"/>
    <w:rsid w:val="00881126"/>
    <w:rsid w:val="00885140"/>
    <w:rsid w:val="008863D6"/>
    <w:rsid w:val="0088791A"/>
    <w:rsid w:val="0089644F"/>
    <w:rsid w:val="008A363D"/>
    <w:rsid w:val="008A5025"/>
    <w:rsid w:val="008A63EC"/>
    <w:rsid w:val="008B2CB4"/>
    <w:rsid w:val="008B48CB"/>
    <w:rsid w:val="008B6F97"/>
    <w:rsid w:val="008C253A"/>
    <w:rsid w:val="008D1309"/>
    <w:rsid w:val="008D772F"/>
    <w:rsid w:val="008E21D9"/>
    <w:rsid w:val="008E28E3"/>
    <w:rsid w:val="008E69FD"/>
    <w:rsid w:val="008F5976"/>
    <w:rsid w:val="00903F0E"/>
    <w:rsid w:val="00911263"/>
    <w:rsid w:val="009136A0"/>
    <w:rsid w:val="009216B6"/>
    <w:rsid w:val="009415E0"/>
    <w:rsid w:val="00950484"/>
    <w:rsid w:val="00957AF1"/>
    <w:rsid w:val="00960661"/>
    <w:rsid w:val="009607F6"/>
    <w:rsid w:val="009614AF"/>
    <w:rsid w:val="009750F6"/>
    <w:rsid w:val="00986B4B"/>
    <w:rsid w:val="00995EFD"/>
    <w:rsid w:val="0099764C"/>
    <w:rsid w:val="009A3B45"/>
    <w:rsid w:val="009B089F"/>
    <w:rsid w:val="009B0DCF"/>
    <w:rsid w:val="009B3220"/>
    <w:rsid w:val="009B32BD"/>
    <w:rsid w:val="009B46F5"/>
    <w:rsid w:val="009C0D87"/>
    <w:rsid w:val="009C76BF"/>
    <w:rsid w:val="009D124F"/>
    <w:rsid w:val="009E04B5"/>
    <w:rsid w:val="009E17D5"/>
    <w:rsid w:val="009E67CC"/>
    <w:rsid w:val="009F05B6"/>
    <w:rsid w:val="009F3D52"/>
    <w:rsid w:val="009F417F"/>
    <w:rsid w:val="009F64D9"/>
    <w:rsid w:val="00A12C82"/>
    <w:rsid w:val="00A15C46"/>
    <w:rsid w:val="00A164C1"/>
    <w:rsid w:val="00A20C56"/>
    <w:rsid w:val="00A21956"/>
    <w:rsid w:val="00A237F4"/>
    <w:rsid w:val="00A2615E"/>
    <w:rsid w:val="00A32C6D"/>
    <w:rsid w:val="00A332FE"/>
    <w:rsid w:val="00A33B96"/>
    <w:rsid w:val="00A40DE6"/>
    <w:rsid w:val="00A42BE4"/>
    <w:rsid w:val="00A4319F"/>
    <w:rsid w:val="00A52005"/>
    <w:rsid w:val="00A53463"/>
    <w:rsid w:val="00A53D48"/>
    <w:rsid w:val="00A6359C"/>
    <w:rsid w:val="00A64134"/>
    <w:rsid w:val="00A666EC"/>
    <w:rsid w:val="00A67655"/>
    <w:rsid w:val="00A67BF6"/>
    <w:rsid w:val="00A70AC3"/>
    <w:rsid w:val="00A85659"/>
    <w:rsid w:val="00A9082E"/>
    <w:rsid w:val="00A92CFA"/>
    <w:rsid w:val="00A95B26"/>
    <w:rsid w:val="00AA4806"/>
    <w:rsid w:val="00AA4A9B"/>
    <w:rsid w:val="00AD3276"/>
    <w:rsid w:val="00AE19E6"/>
    <w:rsid w:val="00AE2776"/>
    <w:rsid w:val="00B112B1"/>
    <w:rsid w:val="00B13FC5"/>
    <w:rsid w:val="00B20F5D"/>
    <w:rsid w:val="00B21BEF"/>
    <w:rsid w:val="00B23A06"/>
    <w:rsid w:val="00B23D85"/>
    <w:rsid w:val="00B240C3"/>
    <w:rsid w:val="00B24D5D"/>
    <w:rsid w:val="00B27995"/>
    <w:rsid w:val="00B31104"/>
    <w:rsid w:val="00B31243"/>
    <w:rsid w:val="00B35B9A"/>
    <w:rsid w:val="00B433E2"/>
    <w:rsid w:val="00B46552"/>
    <w:rsid w:val="00B501FD"/>
    <w:rsid w:val="00B53030"/>
    <w:rsid w:val="00B55736"/>
    <w:rsid w:val="00B55A57"/>
    <w:rsid w:val="00B5634B"/>
    <w:rsid w:val="00B616F1"/>
    <w:rsid w:val="00B67EC0"/>
    <w:rsid w:val="00B7144F"/>
    <w:rsid w:val="00B80DA9"/>
    <w:rsid w:val="00B829ED"/>
    <w:rsid w:val="00B85FC4"/>
    <w:rsid w:val="00B86386"/>
    <w:rsid w:val="00B87293"/>
    <w:rsid w:val="00B92ED5"/>
    <w:rsid w:val="00B97703"/>
    <w:rsid w:val="00BA33B5"/>
    <w:rsid w:val="00BA4559"/>
    <w:rsid w:val="00BB0FAF"/>
    <w:rsid w:val="00BB3A11"/>
    <w:rsid w:val="00BC49BB"/>
    <w:rsid w:val="00BC5B3A"/>
    <w:rsid w:val="00BC7076"/>
    <w:rsid w:val="00BD0954"/>
    <w:rsid w:val="00BE4E05"/>
    <w:rsid w:val="00BE57C5"/>
    <w:rsid w:val="00C06DB6"/>
    <w:rsid w:val="00C170ED"/>
    <w:rsid w:val="00C22059"/>
    <w:rsid w:val="00C22E8D"/>
    <w:rsid w:val="00C25D3C"/>
    <w:rsid w:val="00C2753B"/>
    <w:rsid w:val="00C30C69"/>
    <w:rsid w:val="00C36AB7"/>
    <w:rsid w:val="00C37814"/>
    <w:rsid w:val="00C37DAB"/>
    <w:rsid w:val="00C40B48"/>
    <w:rsid w:val="00C44D38"/>
    <w:rsid w:val="00C4511C"/>
    <w:rsid w:val="00C5369E"/>
    <w:rsid w:val="00C53F48"/>
    <w:rsid w:val="00C56AD1"/>
    <w:rsid w:val="00C56F42"/>
    <w:rsid w:val="00C668BF"/>
    <w:rsid w:val="00C745B8"/>
    <w:rsid w:val="00C7555D"/>
    <w:rsid w:val="00C764CC"/>
    <w:rsid w:val="00C875D9"/>
    <w:rsid w:val="00C95CD5"/>
    <w:rsid w:val="00CA0B28"/>
    <w:rsid w:val="00CA43B0"/>
    <w:rsid w:val="00CA5AA1"/>
    <w:rsid w:val="00CA758F"/>
    <w:rsid w:val="00CB29C0"/>
    <w:rsid w:val="00CB4002"/>
    <w:rsid w:val="00CB51F7"/>
    <w:rsid w:val="00CC02B7"/>
    <w:rsid w:val="00CC0F77"/>
    <w:rsid w:val="00CC311E"/>
    <w:rsid w:val="00CC4577"/>
    <w:rsid w:val="00CE5BEF"/>
    <w:rsid w:val="00CE72D2"/>
    <w:rsid w:val="00CF2302"/>
    <w:rsid w:val="00CF3923"/>
    <w:rsid w:val="00CF6087"/>
    <w:rsid w:val="00CF77FC"/>
    <w:rsid w:val="00D071EF"/>
    <w:rsid w:val="00D136BE"/>
    <w:rsid w:val="00D16630"/>
    <w:rsid w:val="00D2202D"/>
    <w:rsid w:val="00D4412E"/>
    <w:rsid w:val="00D4641E"/>
    <w:rsid w:val="00D52120"/>
    <w:rsid w:val="00D525F6"/>
    <w:rsid w:val="00D52C1D"/>
    <w:rsid w:val="00D65185"/>
    <w:rsid w:val="00D702CA"/>
    <w:rsid w:val="00D73367"/>
    <w:rsid w:val="00D75A53"/>
    <w:rsid w:val="00D76199"/>
    <w:rsid w:val="00D77198"/>
    <w:rsid w:val="00D8096A"/>
    <w:rsid w:val="00D81328"/>
    <w:rsid w:val="00D8396F"/>
    <w:rsid w:val="00D84BD1"/>
    <w:rsid w:val="00D85C4C"/>
    <w:rsid w:val="00D94436"/>
    <w:rsid w:val="00D945BA"/>
    <w:rsid w:val="00D956D1"/>
    <w:rsid w:val="00D96021"/>
    <w:rsid w:val="00DB529E"/>
    <w:rsid w:val="00DB52DE"/>
    <w:rsid w:val="00DB7B3F"/>
    <w:rsid w:val="00DC5BA2"/>
    <w:rsid w:val="00DC6CA9"/>
    <w:rsid w:val="00DD32B1"/>
    <w:rsid w:val="00DD4EC2"/>
    <w:rsid w:val="00DD7B8C"/>
    <w:rsid w:val="00DE3FCA"/>
    <w:rsid w:val="00DE5F03"/>
    <w:rsid w:val="00DF08AB"/>
    <w:rsid w:val="00DF3FAB"/>
    <w:rsid w:val="00E03559"/>
    <w:rsid w:val="00E10BE0"/>
    <w:rsid w:val="00E13CB6"/>
    <w:rsid w:val="00E2493C"/>
    <w:rsid w:val="00E26C48"/>
    <w:rsid w:val="00E3263A"/>
    <w:rsid w:val="00E340A2"/>
    <w:rsid w:val="00E347D7"/>
    <w:rsid w:val="00E3596C"/>
    <w:rsid w:val="00E40948"/>
    <w:rsid w:val="00E4735D"/>
    <w:rsid w:val="00E52608"/>
    <w:rsid w:val="00E54B2C"/>
    <w:rsid w:val="00E55D54"/>
    <w:rsid w:val="00E606AD"/>
    <w:rsid w:val="00E61D5D"/>
    <w:rsid w:val="00E6253A"/>
    <w:rsid w:val="00E645B5"/>
    <w:rsid w:val="00E73159"/>
    <w:rsid w:val="00E73CD4"/>
    <w:rsid w:val="00E852BB"/>
    <w:rsid w:val="00E97EC6"/>
    <w:rsid w:val="00EC7AD1"/>
    <w:rsid w:val="00ED57A3"/>
    <w:rsid w:val="00ED7513"/>
    <w:rsid w:val="00EE080F"/>
    <w:rsid w:val="00EE46BF"/>
    <w:rsid w:val="00EE6F24"/>
    <w:rsid w:val="00EF5664"/>
    <w:rsid w:val="00EF5C74"/>
    <w:rsid w:val="00EF5DF8"/>
    <w:rsid w:val="00F005B6"/>
    <w:rsid w:val="00F0462E"/>
    <w:rsid w:val="00F0769A"/>
    <w:rsid w:val="00F07D16"/>
    <w:rsid w:val="00F11BBF"/>
    <w:rsid w:val="00F1267C"/>
    <w:rsid w:val="00F165A2"/>
    <w:rsid w:val="00F21151"/>
    <w:rsid w:val="00F26F7B"/>
    <w:rsid w:val="00F305E7"/>
    <w:rsid w:val="00F34E87"/>
    <w:rsid w:val="00F61E30"/>
    <w:rsid w:val="00F62E9A"/>
    <w:rsid w:val="00F6680B"/>
    <w:rsid w:val="00F800E3"/>
    <w:rsid w:val="00F85EFA"/>
    <w:rsid w:val="00F86B4A"/>
    <w:rsid w:val="00F93E15"/>
    <w:rsid w:val="00F95AC8"/>
    <w:rsid w:val="00FA33DE"/>
    <w:rsid w:val="00FA3F25"/>
    <w:rsid w:val="00FA5C17"/>
    <w:rsid w:val="00FC062D"/>
    <w:rsid w:val="00FD61ED"/>
    <w:rsid w:val="00FE631E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13BEA"/>
  </w:style>
  <w:style w:type="paragraph" w:customStyle="1" w:styleId="CRCoverPage">
    <w:name w:val="CR Cover Page"/>
    <w:rsid w:val="00B433E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33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93940"/>
    <w:pPr>
      <w:ind w:left="720"/>
      <w:contextualSpacing/>
    </w:pPr>
  </w:style>
  <w:style w:type="table" w:styleId="TableGrid">
    <w:name w:val="Table Grid"/>
    <w:basedOn w:val="TableNormal"/>
    <w:uiPriority w:val="59"/>
    <w:rsid w:val="003F7D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">
    <w:name w:val="Grid Table 3"/>
    <w:basedOn w:val="TableNormal"/>
    <w:uiPriority w:val="48"/>
    <w:rsid w:val="000C2EA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6Colourful">
    <w:name w:val="Grid Table 6 Colorful"/>
    <w:basedOn w:val="TableNormal"/>
    <w:uiPriority w:val="51"/>
    <w:rsid w:val="000C2EA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5">
    <w:name w:val="Grid Table 5 Dark Accent 5"/>
    <w:basedOn w:val="TableNormal"/>
    <w:uiPriority w:val="50"/>
    <w:rsid w:val="000C2EA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NormalWeb">
    <w:name w:val="Normal (Web)"/>
    <w:basedOn w:val="Normal"/>
    <w:uiPriority w:val="99"/>
    <w:unhideWhenUsed/>
    <w:rsid w:val="006352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E4E05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7C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F77C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7C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45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8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770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1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7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24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0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8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59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3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9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2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9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9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00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219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445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77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1909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694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09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5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7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8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21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4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01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78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8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763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18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6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2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8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2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02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248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189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206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43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5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3979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243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862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383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32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696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655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10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18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6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05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148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r2</cp:lastModifiedBy>
  <cp:revision>102</cp:revision>
  <cp:lastPrinted>2002-04-23T07:10:00Z</cp:lastPrinted>
  <dcterms:created xsi:type="dcterms:W3CDTF">2022-09-15T11:59:00Z</dcterms:created>
  <dcterms:modified xsi:type="dcterms:W3CDTF">2022-09-15T20:56:00Z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